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2850859" w:rsidR="00AE5731" w:rsidRPr="00E0037A"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10ACA" w14:paraId="566CC31C" w14:textId="77777777" w:rsidTr="00B63F70">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624E35C0" w:rsidR="006B07B9" w:rsidRPr="00E0037A" w:rsidRDefault="00372063" w:rsidP="00CA75C6">
            <w:pPr>
              <w:spacing w:before="40" w:after="40" w:line="240" w:lineRule="auto"/>
              <w:jc w:val="both"/>
              <w:rPr>
                <w:rFonts w:ascii="Arial" w:eastAsia="Arial" w:hAnsi="Arial" w:cs="Arial"/>
                <w:sz w:val="18"/>
                <w:szCs w:val="18"/>
                <w:lang w:val="lt-LT"/>
              </w:rPr>
            </w:pPr>
            <w:r w:rsidRPr="00372063">
              <w:rPr>
                <w:rFonts w:ascii="Arial" w:eastAsia="Arial" w:hAnsi="Arial" w:cs="Arial"/>
                <w:sz w:val="18"/>
                <w:szCs w:val="18"/>
                <w:lang w:val="lt-LT"/>
              </w:rPr>
              <w:t>M. K. Čiurlionio namų muziejaus komplekso M. K. Čiurlionio g. 35, Druskininkuose,  rangos darb</w:t>
            </w:r>
            <w:r>
              <w:rPr>
                <w:rFonts w:ascii="Arial" w:eastAsia="Arial" w:hAnsi="Arial" w:cs="Arial"/>
                <w:sz w:val="18"/>
                <w:szCs w:val="18"/>
                <w:lang w:val="lt-LT"/>
              </w:rPr>
              <w:t>ai</w:t>
            </w:r>
          </w:p>
        </w:tc>
      </w:tr>
      <w:tr w:rsidR="005C0275" w:rsidRPr="00E0037A" w14:paraId="0725EE83" w14:textId="77777777" w:rsidTr="00B63F70">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10ACA" w14:paraId="59BE8455" w14:textId="77777777" w:rsidTr="00B63F70">
        <w:trPr>
          <w:trHeight w:val="245"/>
        </w:trPr>
        <w:tc>
          <w:tcPr>
            <w:tcW w:w="7647" w:type="dxa"/>
            <w:gridSpan w:val="4"/>
            <w:shd w:val="clear" w:color="auto" w:fill="F2F2F2"/>
            <w:vAlign w:val="center"/>
          </w:tcPr>
          <w:p w14:paraId="39253ADA" w14:textId="20B4F7E3"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w:t>
            </w:r>
            <w:r w:rsidR="007667CC">
              <w:rPr>
                <w:rFonts w:ascii="Arial" w:eastAsia="Arial" w:hAnsi="Arial" w:cs="Arial"/>
                <w:b/>
                <w:sz w:val="18"/>
                <w:szCs w:val="18"/>
                <w:lang w:val="lt-LT"/>
              </w:rPr>
              <w:t>UTARTIES</w:t>
            </w:r>
            <w:r w:rsidRPr="00FF6769">
              <w:rPr>
                <w:rFonts w:ascii="Arial" w:eastAsia="Arial" w:hAnsi="Arial" w:cs="Arial"/>
                <w:b/>
                <w:sz w:val="18"/>
                <w:szCs w:val="18"/>
                <w:lang w:val="lt-LT"/>
              </w:rPr>
              <w:t xml:space="preserve"> ĮSIGALIOJIMO DATA</w:t>
            </w:r>
          </w:p>
        </w:tc>
        <w:tc>
          <w:tcPr>
            <w:tcW w:w="2554" w:type="dxa"/>
            <w:vAlign w:val="center"/>
          </w:tcPr>
          <w:p w14:paraId="644F856D" w14:textId="568D020E" w:rsidR="00FF6769" w:rsidRPr="00E0037A" w:rsidRDefault="007667CC" w:rsidP="007667CC">
            <w:pPr>
              <w:spacing w:before="40" w:after="40" w:line="240" w:lineRule="auto"/>
              <w:jc w:val="both"/>
              <w:rPr>
                <w:rFonts w:ascii="Arial" w:eastAsia="Arial" w:hAnsi="Arial" w:cs="Arial"/>
                <w:sz w:val="18"/>
                <w:szCs w:val="18"/>
                <w:lang w:val="lt-LT"/>
              </w:rPr>
            </w:pPr>
            <w:r w:rsidRPr="00B56E1E">
              <w:rPr>
                <w:rFonts w:ascii="Arial" w:eastAsia="Arial" w:hAnsi="Arial" w:cs="Arial"/>
                <w:sz w:val="18"/>
                <w:szCs w:val="18"/>
                <w:lang w:val="lt-LT"/>
              </w:rPr>
              <w:t xml:space="preserve">Po sutarties pasirašymo kai Rangovas įvykdo BS </w:t>
            </w:r>
            <w:r>
              <w:rPr>
                <w:rFonts w:ascii="Arial" w:eastAsia="Arial" w:hAnsi="Arial" w:cs="Arial"/>
                <w:sz w:val="18"/>
                <w:szCs w:val="18"/>
                <w:lang w:val="lt-LT"/>
              </w:rPr>
              <w:t>13.1 p.</w:t>
            </w: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3F70" w:rsidRPr="00E10ACA" w14:paraId="70912C5D" w14:textId="77777777" w:rsidTr="00B63F70">
        <w:trPr>
          <w:trHeight w:val="224"/>
        </w:trPr>
        <w:tc>
          <w:tcPr>
            <w:tcW w:w="2510" w:type="dxa"/>
            <w:vMerge w:val="restart"/>
            <w:shd w:val="clear" w:color="auto" w:fill="F2F2F2"/>
            <w:vAlign w:val="center"/>
          </w:tcPr>
          <w:p w14:paraId="00000018" w14:textId="33FAF9E1"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(1.1.48 p.)</w:t>
            </w:r>
          </w:p>
        </w:tc>
        <w:tc>
          <w:tcPr>
            <w:tcW w:w="3157" w:type="dxa"/>
            <w:gridSpan w:val="2"/>
            <w:shd w:val="clear" w:color="auto" w:fill="F2F2F2"/>
            <w:vAlign w:val="center"/>
          </w:tcPr>
          <w:p w14:paraId="00000019"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1D7293A0" w:rsidR="00B63F70" w:rsidRPr="00E0037A" w:rsidRDefault="00766E29"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Nacionalinis M.K. Čiurlionio dailės</w:t>
            </w:r>
            <w:r w:rsidR="00B63F70" w:rsidRPr="00EB25C8">
              <w:rPr>
                <w:rFonts w:ascii="Arial" w:eastAsia="Arial" w:hAnsi="Arial" w:cs="Arial"/>
                <w:sz w:val="18"/>
                <w:szCs w:val="18"/>
                <w:lang w:val="lt-LT"/>
              </w:rPr>
              <w:t xml:space="preserve"> muziejus</w:t>
            </w:r>
          </w:p>
        </w:tc>
      </w:tr>
      <w:tr w:rsidR="00B63F70" w:rsidRPr="00E0037A" w14:paraId="03BC7CDD" w14:textId="77777777" w:rsidTr="00B63F70">
        <w:trPr>
          <w:trHeight w:val="156"/>
        </w:trPr>
        <w:tc>
          <w:tcPr>
            <w:tcW w:w="2510" w:type="dxa"/>
            <w:vMerge/>
            <w:shd w:val="clear" w:color="auto" w:fill="F2F2F2"/>
            <w:vAlign w:val="center"/>
          </w:tcPr>
          <w:p w14:paraId="0000001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2D14C0E3" w:rsidR="00B63F70" w:rsidRPr="00E0037A" w:rsidRDefault="00B63F70" w:rsidP="00B63F7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3F70" w:rsidRPr="00E0037A" w14:paraId="710EEA92" w14:textId="77777777" w:rsidTr="00B63F70">
        <w:trPr>
          <w:trHeight w:val="156"/>
        </w:trPr>
        <w:tc>
          <w:tcPr>
            <w:tcW w:w="2510" w:type="dxa"/>
            <w:vMerge/>
            <w:shd w:val="clear" w:color="auto" w:fill="F2F2F2"/>
            <w:vAlign w:val="center"/>
          </w:tcPr>
          <w:p w14:paraId="00000024"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147A4B2B" w:rsidR="00B63F70" w:rsidRPr="00E0037A" w:rsidRDefault="00766E29" w:rsidP="00B63F70">
            <w:pPr>
              <w:spacing w:before="40" w:after="40" w:line="240" w:lineRule="auto"/>
              <w:rPr>
                <w:rFonts w:ascii="Arial" w:eastAsia="Arial" w:hAnsi="Arial" w:cs="Arial"/>
                <w:sz w:val="18"/>
                <w:szCs w:val="18"/>
                <w:lang w:val="lt-LT"/>
              </w:rPr>
            </w:pPr>
            <w:r w:rsidRPr="00766E29">
              <w:rPr>
                <w:rFonts w:ascii="Arial" w:eastAsia="Arial" w:hAnsi="Arial" w:cs="Arial"/>
                <w:sz w:val="18"/>
                <w:szCs w:val="18"/>
                <w:lang w:val="lt-LT"/>
              </w:rPr>
              <w:t>190755932</w:t>
            </w:r>
          </w:p>
        </w:tc>
      </w:tr>
      <w:tr w:rsidR="00B63F70" w:rsidRPr="00E0037A" w14:paraId="6449DD65" w14:textId="77777777" w:rsidTr="00B63F70">
        <w:trPr>
          <w:trHeight w:val="51"/>
        </w:trPr>
        <w:tc>
          <w:tcPr>
            <w:tcW w:w="2510" w:type="dxa"/>
            <w:vMerge/>
            <w:shd w:val="clear" w:color="auto" w:fill="F2F2F2"/>
            <w:vAlign w:val="center"/>
          </w:tcPr>
          <w:p w14:paraId="0000002A"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0D5F580A" w:rsidR="00B63F70" w:rsidRPr="00E0037A" w:rsidRDefault="00B63F70" w:rsidP="00B63F70">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B63F70" w:rsidRPr="00E0037A" w14:paraId="00BF5D5D" w14:textId="77777777" w:rsidTr="00B63F70">
        <w:trPr>
          <w:trHeight w:val="51"/>
        </w:trPr>
        <w:tc>
          <w:tcPr>
            <w:tcW w:w="2510" w:type="dxa"/>
            <w:vMerge/>
            <w:shd w:val="clear" w:color="auto" w:fill="F2F2F2"/>
            <w:vAlign w:val="center"/>
          </w:tcPr>
          <w:p w14:paraId="00000030"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1DC11D06" w:rsidR="00B63F70" w:rsidRPr="00E0037A" w:rsidRDefault="00B63F70"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B63F70" w:rsidRPr="00E0037A" w14:paraId="486D5AF4" w14:textId="77777777" w:rsidTr="00B63F70">
        <w:trPr>
          <w:trHeight w:val="51"/>
        </w:trPr>
        <w:tc>
          <w:tcPr>
            <w:tcW w:w="2510" w:type="dxa"/>
            <w:vMerge/>
            <w:shd w:val="clear" w:color="auto" w:fill="F2F2F2"/>
            <w:vAlign w:val="center"/>
          </w:tcPr>
          <w:p w14:paraId="00000036"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B63F70" w:rsidRPr="00E0037A" w:rsidRDefault="00B63F70" w:rsidP="00B63F70">
            <w:pPr>
              <w:spacing w:before="40" w:after="40" w:line="240" w:lineRule="auto"/>
              <w:rPr>
                <w:rFonts w:ascii="Arial" w:eastAsia="Arial" w:hAnsi="Arial" w:cs="Arial"/>
                <w:sz w:val="18"/>
                <w:szCs w:val="18"/>
                <w:lang w:val="lt-LT"/>
              </w:rPr>
            </w:pPr>
          </w:p>
        </w:tc>
      </w:tr>
      <w:tr w:rsidR="00B63F70" w:rsidRPr="00E0037A" w14:paraId="264715E4" w14:textId="77777777" w:rsidTr="00B63F70">
        <w:tc>
          <w:tcPr>
            <w:tcW w:w="2510" w:type="dxa"/>
            <w:vMerge/>
            <w:shd w:val="clear" w:color="auto" w:fill="F2F2F2"/>
            <w:vAlign w:val="center"/>
          </w:tcPr>
          <w:p w14:paraId="0000003C"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543D9E8C" w:rsidR="00B63F70" w:rsidRPr="00E0037A" w:rsidRDefault="00766E29"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K. Donelaičio 64</w:t>
            </w:r>
            <w:r w:rsidR="00B63F70" w:rsidRPr="00EB25C8">
              <w:rPr>
                <w:rFonts w:ascii="Arial" w:eastAsia="Arial" w:hAnsi="Arial" w:cs="Arial"/>
                <w:sz w:val="18"/>
                <w:szCs w:val="18"/>
                <w:lang w:val="lt-LT"/>
              </w:rPr>
              <w:t>, Kaunas</w:t>
            </w:r>
          </w:p>
        </w:tc>
      </w:tr>
      <w:tr w:rsidR="00B63F70" w:rsidRPr="00E0037A" w14:paraId="101F8334" w14:textId="77777777" w:rsidTr="00B63F70">
        <w:trPr>
          <w:trHeight w:val="488"/>
        </w:trPr>
        <w:tc>
          <w:tcPr>
            <w:tcW w:w="2510" w:type="dxa"/>
            <w:vMerge/>
            <w:shd w:val="clear" w:color="auto" w:fill="F2F2F2"/>
            <w:vAlign w:val="center"/>
          </w:tcPr>
          <w:p w14:paraId="00000042"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40AA0D07" w14:textId="6BE20DE0" w:rsidR="00B63F70" w:rsidRPr="00EB25C8" w:rsidRDefault="00B63F70" w:rsidP="00B63F70">
            <w:pPr>
              <w:tabs>
                <w:tab w:val="left" w:pos="230"/>
              </w:tabs>
              <w:spacing w:before="40" w:after="40" w:line="240" w:lineRule="auto"/>
              <w:ind w:left="89" w:hanging="89"/>
              <w:rPr>
                <w:rFonts w:ascii="Arial" w:eastAsia="Arial" w:hAnsi="Arial" w:cs="Arial"/>
                <w:sz w:val="18"/>
                <w:szCs w:val="18"/>
                <w:lang w:val="lt-LT"/>
              </w:rPr>
            </w:pPr>
            <w:r w:rsidRPr="00EB25C8">
              <w:rPr>
                <w:rFonts w:ascii="Arial" w:eastAsia="Arial" w:hAnsi="Arial" w:cs="Arial"/>
                <w:sz w:val="18"/>
                <w:szCs w:val="18"/>
                <w:lang w:val="lt-LT"/>
              </w:rPr>
              <w:t xml:space="preserve">Tel. </w:t>
            </w:r>
          </w:p>
          <w:p w14:paraId="00000047" w14:textId="5A3B2FFA" w:rsidR="00B63F70" w:rsidRPr="00E0037A" w:rsidRDefault="00B63F70" w:rsidP="00B63F70">
            <w:pPr>
              <w:tabs>
                <w:tab w:val="left" w:pos="230"/>
              </w:tabs>
              <w:spacing w:before="40" w:after="40" w:line="240" w:lineRule="auto"/>
              <w:ind w:left="89" w:hanging="89"/>
              <w:rPr>
                <w:rFonts w:ascii="Arial" w:eastAsia="Arial" w:hAnsi="Arial" w:cs="Arial"/>
                <w:sz w:val="18"/>
                <w:szCs w:val="18"/>
                <w:lang w:val="lt-LT"/>
              </w:rPr>
            </w:pPr>
            <w:r w:rsidRPr="00EB25C8">
              <w:rPr>
                <w:rFonts w:ascii="Arial" w:eastAsia="Arial" w:hAnsi="Arial" w:cs="Arial"/>
                <w:sz w:val="18"/>
                <w:szCs w:val="18"/>
                <w:lang w:val="lt-LT"/>
              </w:rPr>
              <w:t xml:space="preserve">El. paštas </w:t>
            </w:r>
          </w:p>
        </w:tc>
      </w:tr>
      <w:tr w:rsidR="00B63F70" w:rsidRPr="00E10ACA" w14:paraId="5B241BB7" w14:textId="77777777" w:rsidTr="00B63F70">
        <w:trPr>
          <w:trHeight w:val="488"/>
        </w:trPr>
        <w:tc>
          <w:tcPr>
            <w:tcW w:w="2510" w:type="dxa"/>
            <w:vMerge/>
            <w:shd w:val="clear" w:color="auto" w:fill="F2F2F2"/>
            <w:vAlign w:val="center"/>
          </w:tcPr>
          <w:p w14:paraId="038101B7"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4" w:type="dxa"/>
            <w:gridSpan w:val="2"/>
            <w:vAlign w:val="center"/>
          </w:tcPr>
          <w:p w14:paraId="5905E0F1" w14:textId="747D99B8" w:rsidR="00B63F70" w:rsidRPr="00E0037A" w:rsidRDefault="00766E29" w:rsidP="00B63F70">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highlight w:val="lightGray"/>
                <w:lang w:val="lt-LT"/>
              </w:rPr>
              <w:t>Generalinė d</w:t>
            </w:r>
            <w:r w:rsidR="00B63F70">
              <w:rPr>
                <w:rFonts w:ascii="Arial" w:eastAsia="Arial" w:hAnsi="Arial" w:cs="Arial"/>
                <w:i/>
                <w:sz w:val="18"/>
                <w:szCs w:val="18"/>
                <w:highlight w:val="lightGray"/>
                <w:lang w:val="lt-LT"/>
              </w:rPr>
              <w:t>irektor</w:t>
            </w:r>
            <w:r>
              <w:rPr>
                <w:rFonts w:ascii="Arial" w:eastAsia="Arial" w:hAnsi="Arial" w:cs="Arial"/>
                <w:i/>
                <w:sz w:val="18"/>
                <w:szCs w:val="18"/>
                <w:lang w:val="lt-LT"/>
              </w:rPr>
              <w:t>ė</w:t>
            </w:r>
            <w:r w:rsidR="004C0C69">
              <w:rPr>
                <w:rFonts w:ascii="Arial" w:eastAsia="Arial" w:hAnsi="Arial" w:cs="Arial"/>
                <w:i/>
                <w:sz w:val="18"/>
                <w:szCs w:val="18"/>
                <w:lang w:val="lt-LT"/>
              </w:rPr>
              <w:t xml:space="preserve"> Daina Kamarauskienė</w:t>
            </w:r>
          </w:p>
          <w:p w14:paraId="2937C242" w14:textId="20588481" w:rsidR="00B63F70" w:rsidRPr="007667CC" w:rsidRDefault="00B63F70" w:rsidP="00B63F70">
            <w:pPr>
              <w:tabs>
                <w:tab w:val="left" w:pos="1019"/>
              </w:tabs>
              <w:spacing w:before="40" w:after="40" w:line="240" w:lineRule="auto"/>
              <w:rPr>
                <w:rFonts w:ascii="Arial" w:eastAsia="Arial" w:hAnsi="Arial" w:cs="Arial"/>
                <w:sz w:val="18"/>
                <w:szCs w:val="18"/>
                <w:lang w:val="it-IT"/>
              </w:rPr>
            </w:pPr>
            <w:r w:rsidRPr="00E0037A">
              <w:rPr>
                <w:rFonts w:ascii="Arial" w:eastAsia="Arial" w:hAnsi="Arial" w:cs="Arial"/>
                <w:i/>
                <w:sz w:val="18"/>
                <w:szCs w:val="18"/>
                <w:highlight w:val="lightGray"/>
                <w:lang w:val="lt-LT"/>
              </w:rPr>
              <w:t>el. pašto adresas</w:t>
            </w:r>
            <w:r>
              <w:rPr>
                <w:rFonts w:ascii="Arial" w:eastAsia="Arial" w:hAnsi="Arial" w:cs="Arial"/>
                <w:i/>
                <w:sz w:val="18"/>
                <w:szCs w:val="18"/>
                <w:lang w:val="lt-LT"/>
              </w:rPr>
              <w:t>:</w:t>
            </w:r>
            <w:r w:rsidR="004C0C69">
              <w:rPr>
                <w:rFonts w:ascii="Arial" w:eastAsia="Arial" w:hAnsi="Arial" w:cs="Arial"/>
                <w:i/>
                <w:sz w:val="18"/>
                <w:szCs w:val="18"/>
                <w:lang w:val="lt-LT"/>
              </w:rPr>
              <w:t xml:space="preserve"> daina.kamarauskiene</w:t>
            </w:r>
            <w:r w:rsidR="004C0C69" w:rsidRPr="007667CC">
              <w:rPr>
                <w:rFonts w:ascii="Arial" w:eastAsia="Arial" w:hAnsi="Arial" w:cs="Arial"/>
                <w:i/>
                <w:sz w:val="18"/>
                <w:szCs w:val="18"/>
                <w:lang w:val="it-IT"/>
              </w:rPr>
              <w:t>@ciurlionis.lt</w:t>
            </w:r>
          </w:p>
        </w:tc>
      </w:tr>
      <w:tr w:rsidR="00B63F70" w:rsidRPr="00E10ACA" w14:paraId="0C57A111" w14:textId="77777777" w:rsidTr="00B63F70">
        <w:trPr>
          <w:trHeight w:val="488"/>
        </w:trPr>
        <w:tc>
          <w:tcPr>
            <w:tcW w:w="2510" w:type="dxa"/>
            <w:vMerge/>
            <w:shd w:val="clear" w:color="auto" w:fill="F2F2F2"/>
            <w:vAlign w:val="center"/>
          </w:tcPr>
          <w:p w14:paraId="76ABED2F"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455046" w14:textId="53CAA00E"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B25C8">
              <w:rPr>
                <w:rFonts w:ascii="Arial" w:eastAsia="Arial" w:hAnsi="Arial" w:cs="Arial"/>
                <w:i/>
                <w:sz w:val="18"/>
                <w:szCs w:val="18"/>
                <w:lang w:val="lt-LT"/>
              </w:rPr>
              <w:t xml:space="preserve"> projektų vadybininkas</w:t>
            </w:r>
            <w:r>
              <w:rPr>
                <w:rFonts w:ascii="Arial" w:eastAsia="Arial" w:hAnsi="Arial" w:cs="Arial"/>
                <w:i/>
                <w:sz w:val="18"/>
                <w:szCs w:val="18"/>
                <w:lang w:val="lt-LT"/>
              </w:rPr>
              <w:t xml:space="preserve"> Žydrūnas Vyčius</w:t>
            </w:r>
          </w:p>
          <w:p w14:paraId="7E252C99"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r w:rsidRPr="00EB25C8">
              <w:rPr>
                <w:rFonts w:ascii="Arial" w:eastAsia="Arial" w:hAnsi="Arial" w:cs="Arial"/>
                <w:i/>
                <w:sz w:val="18"/>
                <w:szCs w:val="18"/>
                <w:lang w:val="lt-LT"/>
              </w:rPr>
              <w:t>+370 683 73051</w:t>
            </w:r>
          </w:p>
          <w:p w14:paraId="732CD900" w14:textId="1F6B2AE8"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r>
              <w:rPr>
                <w:rFonts w:ascii="Arial" w:eastAsia="Arial" w:hAnsi="Arial" w:cs="Arial"/>
                <w:i/>
                <w:sz w:val="18"/>
                <w:szCs w:val="18"/>
                <w:lang w:val="lt-LT"/>
              </w:rPr>
              <w:t>:</w:t>
            </w:r>
            <w:r w:rsidR="00766E29">
              <w:rPr>
                <w:rFonts w:ascii="Arial" w:eastAsia="Arial" w:hAnsi="Arial" w:cs="Arial"/>
                <w:i/>
                <w:sz w:val="18"/>
                <w:szCs w:val="18"/>
                <w:lang w:val="lt-LT"/>
              </w:rPr>
              <w:t xml:space="preserve"> </w:t>
            </w:r>
            <w:r w:rsidRPr="00EB25C8">
              <w:rPr>
                <w:rFonts w:ascii="Arial" w:eastAsia="Arial" w:hAnsi="Arial" w:cs="Arial"/>
                <w:i/>
                <w:sz w:val="18"/>
                <w:szCs w:val="18"/>
                <w:lang w:val="lt-LT"/>
              </w:rPr>
              <w:t>zydrunas.vycius@</w:t>
            </w:r>
            <w:r w:rsidR="00766E29">
              <w:rPr>
                <w:rFonts w:ascii="Arial" w:eastAsia="Arial" w:hAnsi="Arial" w:cs="Arial"/>
                <w:i/>
                <w:sz w:val="18"/>
                <w:szCs w:val="18"/>
                <w:lang w:val="lt-LT"/>
              </w:rPr>
              <w:t>ciurlionis.lt</w:t>
            </w:r>
          </w:p>
          <w:p w14:paraId="562609ED" w14:textId="1A8DC120" w:rsidR="00B63F70" w:rsidRPr="00E0037A" w:rsidRDefault="00E25DD2" w:rsidP="00B63F70">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B63F70" w:rsidRPr="00E0037A">
                  <w:rPr>
                    <w:rFonts w:ascii="Segoe UI Symbol" w:eastAsia="MS Gothic" w:hAnsi="Segoe UI Symbol" w:cs="Segoe UI Symbol"/>
                    <w:bCs/>
                    <w:sz w:val="18"/>
                    <w:szCs w:val="18"/>
                    <w:lang w:val="lt-LT"/>
                  </w:rPr>
                  <w:t>☐</w:t>
                </w:r>
              </w:sdtContent>
            </w:sdt>
            <w:r w:rsidR="00B63F70" w:rsidRPr="00E0037A">
              <w:rPr>
                <w:rFonts w:ascii="Arial" w:eastAsia="Arial" w:hAnsi="Arial" w:cs="Arial"/>
                <w:sz w:val="18"/>
                <w:szCs w:val="18"/>
                <w:lang w:val="lt-LT"/>
              </w:rPr>
              <w:t xml:space="preserve"> – pažymėti, jeigu Užsakovo atstovas yra įgaliotas sudaryti Susitarimus</w:t>
            </w:r>
          </w:p>
        </w:tc>
      </w:tr>
      <w:tr w:rsidR="00B63F70" w:rsidRPr="00E0037A" w14:paraId="0AB14E67" w14:textId="77777777" w:rsidTr="00B63F70">
        <w:trPr>
          <w:trHeight w:val="630"/>
        </w:trPr>
        <w:tc>
          <w:tcPr>
            <w:tcW w:w="2510" w:type="dxa"/>
            <w:vMerge/>
            <w:shd w:val="clear" w:color="auto" w:fill="F2F2F2"/>
            <w:vAlign w:val="center"/>
          </w:tcPr>
          <w:p w14:paraId="00000049"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1F0B6FCD" w:rsidR="00B63F70" w:rsidRPr="00E0037A" w:rsidRDefault="00FF17F7" w:rsidP="00B63F7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Nurodoma sutarties sudarymo metu</w:t>
            </w:r>
          </w:p>
        </w:tc>
      </w:tr>
      <w:tr w:rsidR="00B63F70" w:rsidRPr="00E0037A" w14:paraId="4F1984BB" w14:textId="77777777" w:rsidTr="00B63F70">
        <w:trPr>
          <w:trHeight w:val="234"/>
        </w:trPr>
        <w:tc>
          <w:tcPr>
            <w:tcW w:w="2510" w:type="dxa"/>
            <w:vMerge w:val="restart"/>
            <w:shd w:val="clear" w:color="auto" w:fill="F2F2F2"/>
            <w:vAlign w:val="center"/>
          </w:tcPr>
          <w:p w14:paraId="00000052" w14:textId="12F0FCF4"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 (1.1.28 p.)</w:t>
            </w:r>
          </w:p>
        </w:tc>
        <w:tc>
          <w:tcPr>
            <w:tcW w:w="3157" w:type="dxa"/>
            <w:gridSpan w:val="2"/>
            <w:shd w:val="clear" w:color="auto" w:fill="F2F2F2"/>
            <w:vAlign w:val="center"/>
          </w:tcPr>
          <w:p w14:paraId="00000053"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B63F70" w:rsidRPr="00E0037A" w:rsidRDefault="00B63F70" w:rsidP="00B63F70">
            <w:pPr>
              <w:spacing w:before="40" w:after="40" w:line="240" w:lineRule="auto"/>
              <w:rPr>
                <w:rFonts w:ascii="Arial" w:eastAsia="Arial" w:hAnsi="Arial" w:cs="Arial"/>
                <w:sz w:val="18"/>
                <w:szCs w:val="18"/>
                <w:lang w:val="lt-LT"/>
              </w:rPr>
            </w:pPr>
          </w:p>
        </w:tc>
      </w:tr>
      <w:tr w:rsidR="00B63F70" w:rsidRPr="00E0037A" w14:paraId="2105E66F" w14:textId="77777777" w:rsidTr="00B63F70">
        <w:trPr>
          <w:trHeight w:val="233"/>
        </w:trPr>
        <w:tc>
          <w:tcPr>
            <w:tcW w:w="2510" w:type="dxa"/>
            <w:vMerge/>
            <w:shd w:val="clear" w:color="auto" w:fill="F2F2F2"/>
            <w:vAlign w:val="center"/>
          </w:tcPr>
          <w:p w14:paraId="00000058"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7A65E465" w14:textId="77777777" w:rsidTr="00B63F70">
        <w:trPr>
          <w:trHeight w:val="233"/>
        </w:trPr>
        <w:tc>
          <w:tcPr>
            <w:tcW w:w="2510" w:type="dxa"/>
            <w:vMerge/>
            <w:shd w:val="clear" w:color="auto" w:fill="F2F2F2"/>
            <w:vAlign w:val="center"/>
          </w:tcPr>
          <w:p w14:paraId="0000005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31F8001C" w14:textId="77777777" w:rsidTr="00B63F70">
        <w:trPr>
          <w:trHeight w:val="296"/>
        </w:trPr>
        <w:tc>
          <w:tcPr>
            <w:tcW w:w="2510" w:type="dxa"/>
            <w:vMerge/>
            <w:shd w:val="clear" w:color="auto" w:fill="F2F2F2"/>
            <w:vAlign w:val="center"/>
          </w:tcPr>
          <w:p w14:paraId="00000064"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1229111C" w14:textId="77777777" w:rsidTr="00B63F70">
        <w:trPr>
          <w:trHeight w:val="296"/>
        </w:trPr>
        <w:tc>
          <w:tcPr>
            <w:tcW w:w="2510" w:type="dxa"/>
            <w:vMerge/>
            <w:shd w:val="clear" w:color="auto" w:fill="F2F2F2"/>
            <w:vAlign w:val="center"/>
          </w:tcPr>
          <w:p w14:paraId="0000006A"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4C8217F8" w14:textId="77777777" w:rsidTr="00B63F70">
        <w:trPr>
          <w:trHeight w:val="233"/>
        </w:trPr>
        <w:tc>
          <w:tcPr>
            <w:tcW w:w="2510" w:type="dxa"/>
            <w:vMerge/>
            <w:shd w:val="clear" w:color="auto" w:fill="F2F2F2"/>
            <w:vAlign w:val="center"/>
          </w:tcPr>
          <w:p w14:paraId="00000070"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35DE52CC" w14:textId="77777777" w:rsidTr="00B63F70">
        <w:trPr>
          <w:trHeight w:val="233"/>
        </w:trPr>
        <w:tc>
          <w:tcPr>
            <w:tcW w:w="2510" w:type="dxa"/>
            <w:vMerge/>
            <w:shd w:val="clear" w:color="auto" w:fill="F2F2F2"/>
            <w:vAlign w:val="center"/>
          </w:tcPr>
          <w:p w14:paraId="00000076"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2D1B1D73" w14:textId="77777777" w:rsidTr="00B63F70">
        <w:trPr>
          <w:trHeight w:val="431"/>
        </w:trPr>
        <w:tc>
          <w:tcPr>
            <w:tcW w:w="2510" w:type="dxa"/>
            <w:vMerge/>
            <w:shd w:val="clear" w:color="auto" w:fill="F2F2F2"/>
            <w:vAlign w:val="center"/>
          </w:tcPr>
          <w:p w14:paraId="0000007C"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B63F70" w:rsidRPr="00E0037A" w:rsidRDefault="00B63F70" w:rsidP="00B63F7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E0037A" w14:paraId="664258F6" w14:textId="77777777" w:rsidTr="00B63F70">
        <w:trPr>
          <w:trHeight w:val="431"/>
        </w:trPr>
        <w:tc>
          <w:tcPr>
            <w:tcW w:w="2510" w:type="dxa"/>
            <w:vMerge/>
            <w:shd w:val="clear" w:color="auto" w:fill="F2F2F2"/>
            <w:vAlign w:val="center"/>
          </w:tcPr>
          <w:p w14:paraId="276E5AD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Pr>
                <w:rFonts w:ascii="Arial" w:eastAsia="Arial" w:hAnsi="Arial" w:cs="Arial"/>
                <w:sz w:val="18"/>
                <w:szCs w:val="18"/>
                <w:lang w:val="lt-LT"/>
              </w:rPr>
              <w:t xml:space="preserve"> (29.2, 29.6 p.)</w:t>
            </w:r>
          </w:p>
        </w:tc>
        <w:tc>
          <w:tcPr>
            <w:tcW w:w="4534" w:type="dxa"/>
            <w:gridSpan w:val="2"/>
            <w:vAlign w:val="center"/>
          </w:tcPr>
          <w:p w14:paraId="2ADF31C7"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E10ACA" w14:paraId="1EA9AF0B" w14:textId="77777777" w:rsidTr="00B63F70">
        <w:trPr>
          <w:trHeight w:val="64"/>
        </w:trPr>
        <w:tc>
          <w:tcPr>
            <w:tcW w:w="2510" w:type="dxa"/>
            <w:vMerge/>
            <w:shd w:val="clear" w:color="auto" w:fill="F2F2F2"/>
            <w:vAlign w:val="center"/>
          </w:tcPr>
          <w:p w14:paraId="00000083"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Pr="00E0037A">
              <w:rPr>
                <w:rFonts w:ascii="Arial" w:eastAsia="Arial" w:hAnsi="Arial" w:cs="Arial"/>
                <w:sz w:val="18"/>
                <w:szCs w:val="18"/>
                <w:lang w:val="lt-LT"/>
              </w:rPr>
              <w:t xml:space="preserve">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087"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B63F70" w:rsidRPr="00E0037A" w:rsidRDefault="00B63F70" w:rsidP="00B63F70">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B63F70" w:rsidRPr="00E0037A" w:rsidRDefault="00E25DD2" w:rsidP="00B63F70">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B63F70" w:rsidRPr="00E0037A">
                  <w:rPr>
                    <w:rFonts w:ascii="Segoe UI Symbol" w:eastAsia="MS Gothic" w:hAnsi="Segoe UI Symbol" w:cs="Segoe UI Symbol"/>
                    <w:bCs/>
                    <w:sz w:val="18"/>
                    <w:szCs w:val="18"/>
                    <w:lang w:val="lt-LT"/>
                  </w:rPr>
                  <w:t>☐</w:t>
                </w:r>
              </w:sdtContent>
            </w:sdt>
            <w:r w:rsidR="00B63F70" w:rsidRPr="00E0037A">
              <w:rPr>
                <w:rFonts w:ascii="Arial" w:eastAsia="Arial" w:hAnsi="Arial" w:cs="Arial"/>
                <w:sz w:val="18"/>
                <w:szCs w:val="18"/>
                <w:lang w:val="lt-LT"/>
              </w:rPr>
              <w:t xml:space="preserve"> – pažymėti, jeigu Rangovo atstovas yra įgaliotas sudaryti Susitarimus</w:t>
            </w:r>
          </w:p>
        </w:tc>
      </w:tr>
      <w:tr w:rsidR="00B63F70" w:rsidRPr="00257177" w14:paraId="6EAD057F" w14:textId="77777777" w:rsidTr="0036379A">
        <w:trPr>
          <w:trHeight w:val="245"/>
        </w:trPr>
        <w:tc>
          <w:tcPr>
            <w:tcW w:w="10201" w:type="dxa"/>
            <w:gridSpan w:val="5"/>
            <w:shd w:val="clear" w:color="auto" w:fill="F2F2F2"/>
            <w:vAlign w:val="center"/>
          </w:tcPr>
          <w:p w14:paraId="0000008C" w14:textId="28016994"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TRETIEJI ASMENYS, DALYVAUJANTYS VYKDANT DARBUS (1.1.53 p</w:t>
            </w:r>
            <w:r>
              <w:rPr>
                <w:rFonts w:ascii="Arial" w:eastAsia="Arial" w:hAnsi="Arial" w:cs="Arial"/>
                <w:b/>
                <w:sz w:val="18"/>
                <w:szCs w:val="18"/>
                <w:lang w:val="lt-LT"/>
              </w:rPr>
              <w:t>.</w:t>
            </w:r>
            <w:r w:rsidRPr="00E0037A">
              <w:rPr>
                <w:rFonts w:ascii="Arial" w:eastAsia="Arial" w:hAnsi="Arial" w:cs="Arial"/>
                <w:b/>
                <w:sz w:val="18"/>
                <w:szCs w:val="18"/>
                <w:lang w:val="lt-LT"/>
              </w:rPr>
              <w:t xml:space="preserve">): </w:t>
            </w:r>
          </w:p>
        </w:tc>
      </w:tr>
      <w:tr w:rsidR="00B63F70" w:rsidRPr="00E0037A" w14:paraId="7EB8C46E" w14:textId="77777777" w:rsidTr="00B63F70">
        <w:trPr>
          <w:trHeight w:val="234"/>
        </w:trPr>
        <w:tc>
          <w:tcPr>
            <w:tcW w:w="2510" w:type="dxa"/>
            <w:vMerge w:val="restart"/>
            <w:shd w:val="clear" w:color="auto" w:fill="F2F2F2"/>
            <w:vAlign w:val="center"/>
          </w:tcPr>
          <w:p w14:paraId="00000092" w14:textId="77777777"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8C8DD5" w:rsidR="00B63F70" w:rsidRPr="00E0037A" w:rsidRDefault="00910002" w:rsidP="00B63F70">
            <w:pPr>
              <w:spacing w:before="40" w:after="40" w:line="240" w:lineRule="auto"/>
              <w:rPr>
                <w:rFonts w:ascii="Arial" w:eastAsia="Arial" w:hAnsi="Arial" w:cs="Arial"/>
                <w:sz w:val="18"/>
                <w:szCs w:val="18"/>
                <w:lang w:val="lt-LT"/>
              </w:rPr>
            </w:pPr>
            <w:r w:rsidRPr="00910002">
              <w:rPr>
                <w:rFonts w:ascii="Arial" w:eastAsia="Arial" w:hAnsi="Arial" w:cs="Arial"/>
                <w:sz w:val="18"/>
                <w:szCs w:val="18"/>
                <w:lang w:val="lt-LT"/>
              </w:rPr>
              <w:t>UAB „Metro architektūra“</w:t>
            </w:r>
          </w:p>
        </w:tc>
      </w:tr>
      <w:tr w:rsidR="00B63F70" w:rsidRPr="00E0037A" w14:paraId="1154B45D" w14:textId="77777777" w:rsidTr="00B63F70">
        <w:trPr>
          <w:trHeight w:val="233"/>
        </w:trPr>
        <w:tc>
          <w:tcPr>
            <w:tcW w:w="2510" w:type="dxa"/>
            <w:vMerge/>
            <w:shd w:val="clear" w:color="auto" w:fill="F2F2F2"/>
            <w:vAlign w:val="center"/>
          </w:tcPr>
          <w:p w14:paraId="00000098"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2358EC0A" w:rsidR="00B63F70" w:rsidRPr="00E0037A" w:rsidRDefault="00910002" w:rsidP="00B63F70">
            <w:pPr>
              <w:spacing w:after="0" w:line="240" w:lineRule="auto"/>
              <w:rPr>
                <w:rFonts w:ascii="Arial" w:eastAsia="Arial" w:hAnsi="Arial" w:cs="Arial"/>
                <w:sz w:val="18"/>
                <w:szCs w:val="18"/>
                <w:lang w:val="lt-LT"/>
              </w:rPr>
            </w:pPr>
            <w:r w:rsidRPr="00910002">
              <w:rPr>
                <w:rFonts w:ascii="Arial" w:eastAsia="Arial" w:hAnsi="Arial" w:cs="Arial"/>
                <w:sz w:val="18"/>
                <w:szCs w:val="18"/>
                <w:lang w:val="lt-LT"/>
              </w:rPr>
              <w:t>303331396</w:t>
            </w:r>
          </w:p>
        </w:tc>
      </w:tr>
      <w:tr w:rsidR="00B63F70" w:rsidRPr="00E0037A" w14:paraId="799805C2" w14:textId="77777777" w:rsidTr="00B63F70">
        <w:trPr>
          <w:trHeight w:val="233"/>
        </w:trPr>
        <w:tc>
          <w:tcPr>
            <w:tcW w:w="2510" w:type="dxa"/>
            <w:vMerge/>
            <w:shd w:val="clear" w:color="auto" w:fill="F2F2F2"/>
            <w:vAlign w:val="center"/>
          </w:tcPr>
          <w:p w14:paraId="0000009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0D76E06C" w:rsidR="00B63F70" w:rsidRPr="00E0037A" w:rsidRDefault="00910002" w:rsidP="00B63F70">
            <w:pPr>
              <w:spacing w:after="0" w:line="240" w:lineRule="auto"/>
              <w:rPr>
                <w:rFonts w:ascii="Arial" w:eastAsia="Arial" w:hAnsi="Arial" w:cs="Arial"/>
                <w:sz w:val="18"/>
                <w:szCs w:val="18"/>
                <w:lang w:val="lt-LT"/>
              </w:rPr>
            </w:pPr>
            <w:r w:rsidRPr="00910002">
              <w:rPr>
                <w:rFonts w:ascii="Arial" w:eastAsia="Arial" w:hAnsi="Arial" w:cs="Arial"/>
                <w:sz w:val="18"/>
                <w:szCs w:val="18"/>
                <w:lang w:val="lt-LT"/>
              </w:rPr>
              <w:t>Kalvarijų g. 1, 09310 Vilnius</w:t>
            </w:r>
          </w:p>
        </w:tc>
      </w:tr>
      <w:tr w:rsidR="00B63F70" w:rsidRPr="00E0037A" w14:paraId="5821E999" w14:textId="77777777" w:rsidTr="00B63F70">
        <w:trPr>
          <w:trHeight w:val="431"/>
        </w:trPr>
        <w:tc>
          <w:tcPr>
            <w:tcW w:w="2510" w:type="dxa"/>
            <w:vMerge/>
            <w:shd w:val="clear" w:color="auto" w:fill="F2F2F2"/>
            <w:vAlign w:val="center"/>
          </w:tcPr>
          <w:p w14:paraId="000000A4"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4C93F593" w:rsidR="00B63F70" w:rsidRPr="00E0037A" w:rsidRDefault="00910002" w:rsidP="00B63F70">
            <w:pPr>
              <w:tabs>
                <w:tab w:val="left" w:pos="912"/>
              </w:tabs>
              <w:spacing w:before="40" w:after="40" w:line="240" w:lineRule="auto"/>
              <w:rPr>
                <w:rFonts w:ascii="Arial" w:eastAsia="Arial" w:hAnsi="Arial" w:cs="Arial"/>
                <w:sz w:val="18"/>
                <w:szCs w:val="18"/>
                <w:lang w:val="lt-LT"/>
              </w:rPr>
            </w:pPr>
            <w:r w:rsidRPr="00910002">
              <w:rPr>
                <w:rFonts w:ascii="Arial" w:eastAsia="Arial" w:hAnsi="Arial" w:cs="Arial"/>
                <w:sz w:val="18"/>
                <w:szCs w:val="18"/>
                <w:lang w:val="lt-LT"/>
              </w:rPr>
              <w:t>info@metroarchitektura.lt</w:t>
            </w:r>
          </w:p>
        </w:tc>
      </w:tr>
      <w:tr w:rsidR="00B63F70" w:rsidRPr="00E0037A" w14:paraId="280B71D1" w14:textId="77777777" w:rsidTr="00B63F70">
        <w:trPr>
          <w:trHeight w:val="64"/>
        </w:trPr>
        <w:tc>
          <w:tcPr>
            <w:tcW w:w="2510" w:type="dxa"/>
            <w:vMerge/>
            <w:shd w:val="clear" w:color="auto" w:fill="F2F2F2"/>
            <w:vAlign w:val="center"/>
          </w:tcPr>
          <w:p w14:paraId="000000AB"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000000B1" w14:textId="6D447818" w:rsidR="00B63F70" w:rsidRPr="00E0037A" w:rsidRDefault="00910002" w:rsidP="00B63F70">
            <w:pPr>
              <w:tabs>
                <w:tab w:val="left" w:pos="1019"/>
              </w:tabs>
              <w:spacing w:before="40" w:after="40" w:line="240" w:lineRule="auto"/>
              <w:rPr>
                <w:rFonts w:ascii="Arial" w:eastAsia="Arial" w:hAnsi="Arial" w:cs="Arial"/>
                <w:sz w:val="18"/>
                <w:szCs w:val="18"/>
                <w:lang w:val="lt-LT"/>
              </w:rPr>
            </w:pPr>
            <w:r w:rsidRPr="00910002">
              <w:rPr>
                <w:rFonts w:ascii="Arial" w:eastAsia="Arial" w:hAnsi="Arial" w:cs="Arial"/>
                <w:sz w:val="18"/>
                <w:szCs w:val="18"/>
                <w:lang w:val="lt-LT"/>
              </w:rPr>
              <w:t>Marija Nemunien</w:t>
            </w:r>
            <w:r>
              <w:rPr>
                <w:rFonts w:ascii="Arial" w:eastAsia="Arial" w:hAnsi="Arial" w:cs="Arial"/>
                <w:sz w:val="18"/>
                <w:szCs w:val="18"/>
                <w:lang w:val="lt-LT"/>
              </w:rPr>
              <w:t xml:space="preserve">ė </w:t>
            </w:r>
            <w:r w:rsidRPr="00910002">
              <w:rPr>
                <w:rFonts w:ascii="Arial" w:eastAsia="Arial" w:hAnsi="Arial" w:cs="Arial"/>
                <w:sz w:val="18"/>
                <w:szCs w:val="18"/>
                <w:lang w:val="lt-LT"/>
              </w:rPr>
              <w:t>(LAR Atestato Nr. A 976, LR Kultūros ministerijos atestato Nr. 0267)</w:t>
            </w:r>
          </w:p>
        </w:tc>
      </w:tr>
      <w:tr w:rsidR="00B63F70" w:rsidRPr="00E0037A" w14:paraId="5A1A3398" w14:textId="77777777" w:rsidTr="00B63F70">
        <w:trPr>
          <w:trHeight w:val="234"/>
        </w:trPr>
        <w:tc>
          <w:tcPr>
            <w:tcW w:w="2510" w:type="dxa"/>
            <w:vMerge w:val="restart"/>
            <w:shd w:val="clear" w:color="auto" w:fill="F2F2F2"/>
            <w:vAlign w:val="center"/>
          </w:tcPr>
          <w:p w14:paraId="000000B3" w14:textId="77777777"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396C3B3F" w:rsidR="00B63F70" w:rsidRPr="00E0037A" w:rsidRDefault="00910002" w:rsidP="00B63F70">
            <w:pPr>
              <w:spacing w:before="40" w:after="40" w:line="240" w:lineRule="auto"/>
              <w:rPr>
                <w:rFonts w:ascii="Arial" w:eastAsia="Arial" w:hAnsi="Arial" w:cs="Arial"/>
                <w:sz w:val="18"/>
                <w:szCs w:val="18"/>
                <w:lang w:val="lt-LT"/>
              </w:rPr>
            </w:pPr>
            <w:r w:rsidRPr="00910002">
              <w:rPr>
                <w:rFonts w:ascii="Arial" w:eastAsia="Arial" w:hAnsi="Arial" w:cs="Arial"/>
                <w:sz w:val="18"/>
                <w:szCs w:val="18"/>
                <w:lang w:val="lt-LT"/>
              </w:rPr>
              <w:t>UAB „Metro architektūra“</w:t>
            </w:r>
          </w:p>
        </w:tc>
      </w:tr>
      <w:tr w:rsidR="00B63F70" w:rsidRPr="00E0037A" w14:paraId="3A3A31CD" w14:textId="77777777" w:rsidTr="00B63F70">
        <w:trPr>
          <w:trHeight w:val="233"/>
        </w:trPr>
        <w:tc>
          <w:tcPr>
            <w:tcW w:w="2510" w:type="dxa"/>
            <w:vMerge/>
            <w:shd w:val="clear" w:color="auto" w:fill="F2F2F2"/>
            <w:vAlign w:val="center"/>
          </w:tcPr>
          <w:p w14:paraId="000000B9"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1956707" w:rsidR="00B63F70" w:rsidRPr="00E0037A" w:rsidRDefault="00910002" w:rsidP="00B63F70">
            <w:pPr>
              <w:spacing w:after="0" w:line="240" w:lineRule="auto"/>
              <w:rPr>
                <w:rFonts w:ascii="Arial" w:eastAsia="Arial" w:hAnsi="Arial" w:cs="Arial"/>
                <w:sz w:val="18"/>
                <w:szCs w:val="18"/>
                <w:lang w:val="lt-LT"/>
              </w:rPr>
            </w:pPr>
            <w:r w:rsidRPr="00910002">
              <w:rPr>
                <w:rFonts w:ascii="Arial" w:eastAsia="Arial" w:hAnsi="Arial" w:cs="Arial"/>
                <w:sz w:val="18"/>
                <w:szCs w:val="18"/>
                <w:lang w:val="lt-LT"/>
              </w:rPr>
              <w:t>303331396</w:t>
            </w:r>
          </w:p>
        </w:tc>
      </w:tr>
      <w:tr w:rsidR="00B63F70" w:rsidRPr="00E0037A" w14:paraId="6595484F" w14:textId="77777777" w:rsidTr="00B63F70">
        <w:trPr>
          <w:trHeight w:val="233"/>
        </w:trPr>
        <w:tc>
          <w:tcPr>
            <w:tcW w:w="2510" w:type="dxa"/>
            <w:vMerge/>
            <w:shd w:val="clear" w:color="auto" w:fill="F2F2F2"/>
            <w:vAlign w:val="center"/>
          </w:tcPr>
          <w:p w14:paraId="000000BF"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16DE74F" w:rsidR="00B63F70" w:rsidRPr="00E0037A" w:rsidRDefault="00910002" w:rsidP="00B63F70">
            <w:pPr>
              <w:spacing w:after="0" w:line="240" w:lineRule="auto"/>
              <w:rPr>
                <w:rFonts w:ascii="Arial" w:eastAsia="Arial" w:hAnsi="Arial" w:cs="Arial"/>
                <w:sz w:val="18"/>
                <w:szCs w:val="18"/>
                <w:lang w:val="lt-LT"/>
              </w:rPr>
            </w:pPr>
            <w:r w:rsidRPr="00910002">
              <w:rPr>
                <w:rFonts w:ascii="Arial" w:eastAsia="Arial" w:hAnsi="Arial" w:cs="Arial"/>
                <w:sz w:val="18"/>
                <w:szCs w:val="18"/>
                <w:lang w:val="lt-LT"/>
              </w:rPr>
              <w:t>Kalvarijų g. 1, 09310 Vilnius</w:t>
            </w:r>
          </w:p>
        </w:tc>
      </w:tr>
      <w:tr w:rsidR="00B63F70" w:rsidRPr="00E0037A" w14:paraId="2B03D970" w14:textId="77777777" w:rsidTr="00B63F70">
        <w:trPr>
          <w:trHeight w:val="431"/>
        </w:trPr>
        <w:tc>
          <w:tcPr>
            <w:tcW w:w="2510" w:type="dxa"/>
            <w:vMerge/>
            <w:shd w:val="clear" w:color="auto" w:fill="F2F2F2"/>
            <w:vAlign w:val="center"/>
          </w:tcPr>
          <w:p w14:paraId="000000C5"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A" w14:textId="508ADB74" w:rsidR="00B63F70" w:rsidRPr="00E0037A" w:rsidRDefault="00910002" w:rsidP="00B63F70">
            <w:pPr>
              <w:tabs>
                <w:tab w:val="left" w:pos="912"/>
              </w:tabs>
              <w:spacing w:before="40" w:after="40" w:line="240" w:lineRule="auto"/>
              <w:rPr>
                <w:rFonts w:ascii="Arial" w:eastAsia="Arial" w:hAnsi="Arial" w:cs="Arial"/>
                <w:sz w:val="18"/>
                <w:szCs w:val="18"/>
                <w:lang w:val="lt-LT"/>
              </w:rPr>
            </w:pPr>
            <w:r w:rsidRPr="00910002">
              <w:rPr>
                <w:rFonts w:ascii="Arial" w:eastAsia="Arial" w:hAnsi="Arial" w:cs="Arial"/>
                <w:sz w:val="18"/>
                <w:szCs w:val="18"/>
                <w:lang w:val="lt-LT"/>
              </w:rPr>
              <w:t>info@metroarchitektura.lt</w:t>
            </w:r>
          </w:p>
        </w:tc>
      </w:tr>
      <w:tr w:rsidR="00B63F70" w:rsidRPr="007667CC" w14:paraId="4DB97641" w14:textId="77777777" w:rsidTr="00B63F70">
        <w:trPr>
          <w:trHeight w:val="64"/>
        </w:trPr>
        <w:tc>
          <w:tcPr>
            <w:tcW w:w="2510" w:type="dxa"/>
            <w:vMerge/>
            <w:shd w:val="clear" w:color="auto" w:fill="F2F2F2"/>
            <w:vAlign w:val="center"/>
          </w:tcPr>
          <w:p w14:paraId="000000CC"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2" w14:textId="32394EA7" w:rsidR="00B63F70" w:rsidRPr="00E0037A" w:rsidRDefault="00910002" w:rsidP="00B63F70">
            <w:pPr>
              <w:tabs>
                <w:tab w:val="left" w:pos="1019"/>
              </w:tabs>
              <w:spacing w:before="40" w:after="40" w:line="240" w:lineRule="auto"/>
              <w:rPr>
                <w:rFonts w:ascii="Arial" w:eastAsia="Arial" w:hAnsi="Arial" w:cs="Arial"/>
                <w:sz w:val="18"/>
                <w:szCs w:val="18"/>
                <w:lang w:val="lt-LT"/>
              </w:rPr>
            </w:pPr>
            <w:r w:rsidRPr="00910002">
              <w:rPr>
                <w:rFonts w:ascii="Arial" w:eastAsia="Arial" w:hAnsi="Arial" w:cs="Arial"/>
                <w:sz w:val="18"/>
                <w:szCs w:val="18"/>
                <w:lang w:val="lt-LT"/>
              </w:rPr>
              <w:t>Marija Nemunienė (LAR Atestato Nr. A 976, LR Kultūros ministerijos atestato Nr. 0267)</w:t>
            </w:r>
          </w:p>
        </w:tc>
      </w:tr>
      <w:tr w:rsidR="00B63F70" w:rsidRPr="00E10ACA" w14:paraId="5EFA69E9" w14:textId="77777777" w:rsidTr="00B63F70">
        <w:trPr>
          <w:trHeight w:val="234"/>
        </w:trPr>
        <w:tc>
          <w:tcPr>
            <w:tcW w:w="2510" w:type="dxa"/>
            <w:vMerge w:val="restart"/>
            <w:shd w:val="clear" w:color="auto" w:fill="F2F2F2"/>
            <w:vAlign w:val="center"/>
          </w:tcPr>
          <w:p w14:paraId="000000D4" w14:textId="77777777"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1063CE4D" w:rsidR="00B63F70" w:rsidRPr="00B63F70" w:rsidRDefault="002313E7" w:rsidP="00B63F70">
            <w:pPr>
              <w:spacing w:before="40" w:after="40" w:line="240" w:lineRule="auto"/>
              <w:rPr>
                <w:rFonts w:ascii="Arial" w:eastAsia="Arial" w:hAnsi="Arial" w:cs="Arial"/>
                <w:i/>
                <w:iCs/>
                <w:sz w:val="18"/>
                <w:szCs w:val="18"/>
                <w:lang w:val="lt-LT"/>
              </w:rPr>
            </w:pPr>
            <w:r w:rsidRPr="002313E7">
              <w:rPr>
                <w:rFonts w:ascii="Arial" w:eastAsia="Arial" w:hAnsi="Arial" w:cs="Arial"/>
                <w:i/>
                <w:iCs/>
                <w:color w:val="548DD4" w:themeColor="text2" w:themeTint="99"/>
                <w:sz w:val="18"/>
                <w:szCs w:val="18"/>
                <w:lang w:val="lt-LT"/>
              </w:rPr>
              <w:t>(bus nurodytas sutarties pasirašymo metu, jeigu iki to laiko bus pasirašyta Sutartis dėl techninės priežiūros paslaugų)</w:t>
            </w:r>
          </w:p>
        </w:tc>
      </w:tr>
      <w:tr w:rsidR="00B63F70" w:rsidRPr="00E0037A" w14:paraId="47BE08BA" w14:textId="77777777" w:rsidTr="00B63F70">
        <w:trPr>
          <w:trHeight w:val="233"/>
        </w:trPr>
        <w:tc>
          <w:tcPr>
            <w:tcW w:w="2510" w:type="dxa"/>
            <w:vMerge/>
            <w:shd w:val="clear" w:color="auto" w:fill="F2F2F2"/>
            <w:vAlign w:val="center"/>
          </w:tcPr>
          <w:p w14:paraId="000000DA"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6061B5CA" w14:textId="77777777" w:rsidTr="00B63F70">
        <w:trPr>
          <w:trHeight w:val="233"/>
        </w:trPr>
        <w:tc>
          <w:tcPr>
            <w:tcW w:w="2510" w:type="dxa"/>
            <w:vMerge/>
            <w:shd w:val="clear" w:color="auto" w:fill="F2F2F2"/>
            <w:vAlign w:val="center"/>
          </w:tcPr>
          <w:p w14:paraId="000000E0"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1F87E7A4" w14:textId="77777777" w:rsidTr="00B63F70">
        <w:trPr>
          <w:trHeight w:val="431"/>
        </w:trPr>
        <w:tc>
          <w:tcPr>
            <w:tcW w:w="2510" w:type="dxa"/>
            <w:vMerge/>
            <w:shd w:val="clear" w:color="auto" w:fill="F2F2F2"/>
            <w:vAlign w:val="center"/>
          </w:tcPr>
          <w:p w14:paraId="000000E6"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B63F70" w:rsidRPr="00E0037A" w:rsidRDefault="00B63F70" w:rsidP="00B63F7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E0037A" w14:paraId="3BCE4F94" w14:textId="77777777" w:rsidTr="00B63F70">
        <w:trPr>
          <w:trHeight w:val="64"/>
        </w:trPr>
        <w:tc>
          <w:tcPr>
            <w:tcW w:w="2510" w:type="dxa"/>
            <w:vMerge/>
            <w:shd w:val="clear" w:color="auto" w:fill="F2F2F2"/>
            <w:vAlign w:val="center"/>
          </w:tcPr>
          <w:p w14:paraId="000000ED"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AE5731" w14:paraId="262358AC" w14:textId="42EFE9D3" w:rsidTr="00B63F70">
        <w:trPr>
          <w:trHeight w:val="233"/>
        </w:trPr>
        <w:tc>
          <w:tcPr>
            <w:tcW w:w="5667" w:type="dxa"/>
            <w:gridSpan w:val="3"/>
            <w:shd w:val="clear" w:color="auto" w:fill="F2F2F2"/>
            <w:vAlign w:val="center"/>
          </w:tcPr>
          <w:p w14:paraId="7C3CB7FF" w14:textId="77777777"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3E53D3D7" w:rsidR="00B63F70" w:rsidRPr="00E0037A" w:rsidRDefault="00B63F70" w:rsidP="00B63F70">
            <w:pPr>
              <w:spacing w:before="40" w:after="40" w:line="240" w:lineRule="auto"/>
              <w:rPr>
                <w:rFonts w:ascii="Arial" w:eastAsia="Arial" w:hAnsi="Arial" w:cs="Arial"/>
                <w:b/>
                <w:sz w:val="18"/>
                <w:szCs w:val="18"/>
                <w:lang w:val="lt-LT"/>
              </w:rPr>
            </w:pPr>
          </w:p>
        </w:tc>
      </w:tr>
      <w:tr w:rsidR="00B63F70" w:rsidRPr="00E10ACA" w14:paraId="75F8C62C" w14:textId="256E5436" w:rsidTr="00B63F70">
        <w:trPr>
          <w:trHeight w:val="73"/>
        </w:trPr>
        <w:tc>
          <w:tcPr>
            <w:tcW w:w="2510" w:type="dxa"/>
            <w:vMerge w:val="restart"/>
            <w:shd w:val="clear" w:color="auto" w:fill="F2F2F2"/>
            <w:vAlign w:val="center"/>
          </w:tcPr>
          <w:p w14:paraId="000000FB" w14:textId="11BCD721"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36155130" w14:textId="3139147E" w:rsidR="007667CC" w:rsidRDefault="007667CC" w:rsidP="00B63F70">
            <w:pPr>
              <w:spacing w:before="40" w:after="40" w:line="240" w:lineRule="auto"/>
              <w:rPr>
                <w:rFonts w:cstheme="minorHAnsi"/>
                <w:lang w:val="lt-LT"/>
              </w:rPr>
            </w:pPr>
            <w:r>
              <w:rPr>
                <w:rFonts w:ascii="Arial" w:eastAsia="Arial" w:hAnsi="Arial" w:cs="Arial"/>
                <w:sz w:val="18"/>
                <w:szCs w:val="18"/>
                <w:lang w:val="lt-LT"/>
              </w:rPr>
              <w:t>P</w:t>
            </w:r>
            <w:r w:rsidRPr="007667CC">
              <w:rPr>
                <w:rFonts w:cstheme="minorHAnsi"/>
                <w:lang w:val="lt-LT"/>
              </w:rPr>
              <w:t>astat</w:t>
            </w:r>
            <w:r>
              <w:rPr>
                <w:rFonts w:cstheme="minorHAnsi"/>
                <w:lang w:val="lt-LT"/>
              </w:rPr>
              <w:t>as</w:t>
            </w:r>
            <w:r w:rsidRPr="007667CC">
              <w:rPr>
                <w:rFonts w:cstheme="minorHAnsi"/>
                <w:lang w:val="lt-LT"/>
              </w:rPr>
              <w:t xml:space="preserve">-muziejus (un.nr. 1594-0002-3056) </w:t>
            </w:r>
            <w:r>
              <w:rPr>
                <w:rFonts w:cstheme="minorHAnsi"/>
                <w:lang w:val="lt-LT"/>
              </w:rPr>
              <w:t>P</w:t>
            </w:r>
            <w:r w:rsidRPr="007667CC">
              <w:rPr>
                <w:rFonts w:cstheme="minorHAnsi"/>
                <w:lang w:val="lt-LT"/>
              </w:rPr>
              <w:t>astat</w:t>
            </w:r>
            <w:r>
              <w:rPr>
                <w:rFonts w:cstheme="minorHAnsi"/>
                <w:lang w:val="lt-LT"/>
              </w:rPr>
              <w:t>as</w:t>
            </w:r>
            <w:r w:rsidRPr="007667CC">
              <w:rPr>
                <w:rFonts w:cstheme="minorHAnsi"/>
                <w:lang w:val="lt-LT"/>
              </w:rPr>
              <w:t xml:space="preserve">-muziejus (un.nr. 1594-0002-3012) </w:t>
            </w:r>
            <w:r>
              <w:rPr>
                <w:rFonts w:cstheme="minorHAnsi"/>
                <w:lang w:val="lt-LT"/>
              </w:rPr>
              <w:t>P</w:t>
            </w:r>
            <w:r w:rsidRPr="007667CC">
              <w:rPr>
                <w:rFonts w:cstheme="minorHAnsi"/>
                <w:lang w:val="lt-LT"/>
              </w:rPr>
              <w:t>astat</w:t>
            </w:r>
            <w:r>
              <w:rPr>
                <w:rFonts w:cstheme="minorHAnsi"/>
                <w:lang w:val="lt-LT"/>
              </w:rPr>
              <w:t>as</w:t>
            </w:r>
            <w:r w:rsidRPr="007667CC">
              <w:rPr>
                <w:rFonts w:cstheme="minorHAnsi"/>
                <w:lang w:val="lt-LT"/>
              </w:rPr>
              <w:t xml:space="preserve">-muziejus (un.nr. 1594-0002-3023) </w:t>
            </w:r>
            <w:r>
              <w:rPr>
                <w:rFonts w:cstheme="minorHAnsi"/>
                <w:lang w:val="lt-LT"/>
              </w:rPr>
              <w:t>P</w:t>
            </w:r>
            <w:r w:rsidRPr="007667CC">
              <w:rPr>
                <w:rFonts w:cstheme="minorHAnsi"/>
                <w:lang w:val="lt-LT"/>
              </w:rPr>
              <w:t>astat</w:t>
            </w:r>
            <w:r>
              <w:rPr>
                <w:rFonts w:cstheme="minorHAnsi"/>
                <w:lang w:val="lt-LT"/>
              </w:rPr>
              <w:t>as</w:t>
            </w:r>
            <w:r w:rsidRPr="007667CC">
              <w:rPr>
                <w:rFonts w:cstheme="minorHAnsi"/>
                <w:lang w:val="lt-LT"/>
              </w:rPr>
              <w:t xml:space="preserve">-muziejus (un.nr. 1594-0002-3034) </w:t>
            </w:r>
            <w:r>
              <w:rPr>
                <w:rFonts w:cstheme="minorHAnsi"/>
                <w:lang w:val="lt-LT"/>
              </w:rPr>
              <w:t>P</w:t>
            </w:r>
            <w:r w:rsidRPr="007667CC">
              <w:rPr>
                <w:rFonts w:cstheme="minorHAnsi"/>
                <w:lang w:val="lt-LT"/>
              </w:rPr>
              <w:t>astat</w:t>
            </w:r>
            <w:r>
              <w:rPr>
                <w:rFonts w:cstheme="minorHAnsi"/>
                <w:lang w:val="lt-LT"/>
              </w:rPr>
              <w:t>as</w:t>
            </w:r>
            <w:r w:rsidRPr="007667CC">
              <w:rPr>
                <w:rFonts w:cstheme="minorHAnsi"/>
                <w:lang w:val="lt-LT"/>
              </w:rPr>
              <w:t>-sandėli</w:t>
            </w:r>
            <w:r>
              <w:rPr>
                <w:rFonts w:cstheme="minorHAnsi"/>
                <w:lang w:val="lt-LT"/>
              </w:rPr>
              <w:t>s</w:t>
            </w:r>
            <w:r w:rsidRPr="007667CC">
              <w:rPr>
                <w:rFonts w:cstheme="minorHAnsi"/>
                <w:lang w:val="lt-LT"/>
              </w:rPr>
              <w:t xml:space="preserve"> (un.nr. 1594-0002-3089) </w:t>
            </w:r>
          </w:p>
          <w:p w14:paraId="000000FF" w14:textId="75AE5626" w:rsidR="00B63F70" w:rsidRPr="00E0037A" w:rsidRDefault="00B63F70" w:rsidP="00B63F70">
            <w:pPr>
              <w:spacing w:before="40" w:after="40" w:line="240" w:lineRule="auto"/>
              <w:rPr>
                <w:rFonts w:ascii="Arial" w:eastAsia="Arial" w:hAnsi="Arial" w:cs="Arial"/>
                <w:sz w:val="18"/>
                <w:szCs w:val="18"/>
                <w:lang w:val="lt-LT"/>
              </w:rPr>
            </w:pPr>
          </w:p>
        </w:tc>
      </w:tr>
      <w:tr w:rsidR="00B63F70" w:rsidRPr="00E10ACA" w14:paraId="3AA441BF" w14:textId="0792395A" w:rsidTr="00B63F70">
        <w:trPr>
          <w:trHeight w:val="73"/>
        </w:trPr>
        <w:tc>
          <w:tcPr>
            <w:tcW w:w="2510" w:type="dxa"/>
            <w:vMerge/>
            <w:shd w:val="clear" w:color="auto" w:fill="F2F2F2"/>
            <w:vAlign w:val="center"/>
          </w:tcPr>
          <w:p w14:paraId="00000101" w14:textId="14A16A25"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3C2BD4E2" w:rsidR="00B63F70" w:rsidRPr="00E0037A" w:rsidRDefault="007667CC" w:rsidP="00B63F70">
            <w:pPr>
              <w:spacing w:before="40" w:after="40" w:line="240" w:lineRule="auto"/>
              <w:rPr>
                <w:rFonts w:ascii="Arial" w:eastAsia="Arial" w:hAnsi="Arial" w:cs="Arial"/>
                <w:sz w:val="18"/>
                <w:szCs w:val="18"/>
                <w:lang w:val="lt-LT"/>
              </w:rPr>
            </w:pPr>
            <w:r w:rsidRPr="00257177">
              <w:rPr>
                <w:color w:val="000000" w:themeColor="text1"/>
                <w:lang w:val="lt-LT"/>
              </w:rPr>
              <w:t>M. K. Čiurlionio g. 35, Druskininkai</w:t>
            </w:r>
          </w:p>
        </w:tc>
      </w:tr>
      <w:tr w:rsidR="00B63F70" w:rsidRPr="007667CC" w14:paraId="18E423F0" w14:textId="46EFB6D3" w:rsidTr="00B63F70">
        <w:trPr>
          <w:trHeight w:val="73"/>
        </w:trPr>
        <w:tc>
          <w:tcPr>
            <w:tcW w:w="2510" w:type="dxa"/>
            <w:vMerge/>
            <w:shd w:val="clear" w:color="auto" w:fill="F2F2F2"/>
            <w:vAlign w:val="center"/>
          </w:tcPr>
          <w:p w14:paraId="00000107" w14:textId="0FAEEB9E"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6235AB6C" w14:textId="77777777" w:rsidR="007667CC" w:rsidRDefault="007667CC" w:rsidP="007667CC">
            <w:pPr>
              <w:spacing w:before="40" w:after="40" w:line="240" w:lineRule="auto"/>
              <w:rPr>
                <w:rFonts w:cstheme="minorHAnsi"/>
                <w:lang w:val="lt-LT"/>
              </w:rPr>
            </w:pPr>
            <w:r w:rsidRPr="007667CC">
              <w:rPr>
                <w:rFonts w:cstheme="minorHAnsi"/>
                <w:lang w:val="lt-LT"/>
              </w:rPr>
              <w:t>1594-0002-3056</w:t>
            </w:r>
          </w:p>
          <w:p w14:paraId="408C2D38" w14:textId="7892BD49" w:rsidR="007667CC" w:rsidRDefault="00372063" w:rsidP="007667CC">
            <w:pPr>
              <w:spacing w:before="40" w:after="40" w:line="240" w:lineRule="auto"/>
              <w:rPr>
                <w:rFonts w:cstheme="minorHAnsi"/>
                <w:lang w:val="lt-LT"/>
              </w:rPr>
            </w:pPr>
            <w:r>
              <w:rPr>
                <w:rFonts w:cstheme="minorHAnsi"/>
                <w:lang w:val="lt-LT"/>
              </w:rPr>
              <w:t>1</w:t>
            </w:r>
            <w:r w:rsidR="007667CC" w:rsidRPr="007667CC">
              <w:rPr>
                <w:rFonts w:cstheme="minorHAnsi"/>
                <w:lang w:val="lt-LT"/>
              </w:rPr>
              <w:t>594-0002-3012</w:t>
            </w:r>
            <w:r>
              <w:rPr>
                <w:rFonts w:cstheme="minorHAnsi"/>
                <w:lang w:val="lt-LT"/>
              </w:rPr>
              <w:t xml:space="preserve">, </w:t>
            </w:r>
            <w:r>
              <w:t xml:space="preserve"> </w:t>
            </w:r>
            <w:r w:rsidRPr="00372063">
              <w:rPr>
                <w:rFonts w:cstheme="minorHAnsi"/>
                <w:lang w:val="lt-LT"/>
              </w:rPr>
              <w:t xml:space="preserve">KVR k. </w:t>
            </w:r>
            <w:r>
              <w:rPr>
                <w:rFonts w:cstheme="minorHAnsi"/>
                <w:lang w:val="lt-LT"/>
              </w:rPr>
              <w:t>28039</w:t>
            </w:r>
          </w:p>
          <w:p w14:paraId="6940DC77" w14:textId="062745F1" w:rsidR="007667CC" w:rsidRDefault="007667CC" w:rsidP="007667CC">
            <w:pPr>
              <w:spacing w:before="40" w:after="40" w:line="240" w:lineRule="auto"/>
              <w:rPr>
                <w:rFonts w:cstheme="minorHAnsi"/>
                <w:lang w:val="lt-LT"/>
              </w:rPr>
            </w:pPr>
            <w:r w:rsidRPr="007667CC">
              <w:rPr>
                <w:rFonts w:cstheme="minorHAnsi"/>
                <w:lang w:val="lt-LT"/>
              </w:rPr>
              <w:t>1594-0002-3023</w:t>
            </w:r>
            <w:r w:rsidR="00372063">
              <w:rPr>
                <w:rFonts w:cstheme="minorHAnsi"/>
                <w:lang w:val="lt-LT"/>
              </w:rPr>
              <w:t xml:space="preserve">, </w:t>
            </w:r>
            <w:r w:rsidR="00372063">
              <w:t xml:space="preserve"> </w:t>
            </w:r>
            <w:r w:rsidR="00372063" w:rsidRPr="00372063">
              <w:rPr>
                <w:rFonts w:cstheme="minorHAnsi"/>
                <w:lang w:val="lt-LT"/>
              </w:rPr>
              <w:t xml:space="preserve">KVR k. </w:t>
            </w:r>
            <w:r w:rsidR="00372063">
              <w:rPr>
                <w:rFonts w:cstheme="minorHAnsi"/>
                <w:lang w:val="lt-LT"/>
              </w:rPr>
              <w:t>28040</w:t>
            </w:r>
          </w:p>
          <w:p w14:paraId="69DE9C9A" w14:textId="77777777" w:rsidR="007667CC" w:rsidRDefault="007667CC" w:rsidP="007667CC">
            <w:pPr>
              <w:spacing w:before="40" w:after="40" w:line="240" w:lineRule="auto"/>
              <w:rPr>
                <w:rFonts w:cstheme="minorHAnsi"/>
                <w:lang w:val="lt-LT"/>
              </w:rPr>
            </w:pPr>
            <w:r w:rsidRPr="007667CC">
              <w:rPr>
                <w:rFonts w:cstheme="minorHAnsi"/>
                <w:lang w:val="lt-LT"/>
              </w:rPr>
              <w:t>1594-0002-3034</w:t>
            </w:r>
          </w:p>
          <w:p w14:paraId="38118D95" w14:textId="6D5DE07E" w:rsidR="007667CC" w:rsidRDefault="007667CC" w:rsidP="007667CC">
            <w:pPr>
              <w:spacing w:before="40" w:after="40" w:line="240" w:lineRule="auto"/>
              <w:rPr>
                <w:rFonts w:cstheme="minorHAnsi"/>
                <w:lang w:val="lt-LT"/>
              </w:rPr>
            </w:pPr>
            <w:r w:rsidRPr="007667CC">
              <w:rPr>
                <w:rFonts w:cstheme="minorHAnsi"/>
                <w:lang w:val="lt-LT"/>
              </w:rPr>
              <w:t xml:space="preserve">1594-0002-3089 </w:t>
            </w:r>
          </w:p>
          <w:p w14:paraId="0000010B" w14:textId="048D7C22" w:rsidR="00B63F70" w:rsidRPr="00E0037A" w:rsidRDefault="00B63F70" w:rsidP="007667CC">
            <w:pPr>
              <w:spacing w:before="40" w:after="40" w:line="240" w:lineRule="auto"/>
              <w:rPr>
                <w:rFonts w:ascii="Arial" w:eastAsia="Arial" w:hAnsi="Arial" w:cs="Arial"/>
                <w:sz w:val="18"/>
                <w:szCs w:val="18"/>
                <w:lang w:val="lt-LT"/>
              </w:rPr>
            </w:pPr>
          </w:p>
        </w:tc>
      </w:tr>
      <w:tr w:rsidR="00B63F70" w:rsidRPr="006C2887" w14:paraId="02B560D8" w14:textId="77777777" w:rsidTr="00B63F70">
        <w:trPr>
          <w:trHeight w:val="73"/>
        </w:trPr>
        <w:tc>
          <w:tcPr>
            <w:tcW w:w="2510" w:type="dxa"/>
            <w:vMerge/>
            <w:shd w:val="clear" w:color="auto" w:fill="F2F2F2"/>
            <w:vAlign w:val="center"/>
          </w:tcPr>
          <w:p w14:paraId="21D99961"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7F7A2CB3"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Objekto rūšis </w:t>
            </w:r>
          </w:p>
        </w:tc>
        <w:tc>
          <w:tcPr>
            <w:tcW w:w="4534" w:type="dxa"/>
            <w:gridSpan w:val="2"/>
            <w:vAlign w:val="center"/>
          </w:tcPr>
          <w:p w14:paraId="6024E6C1" w14:textId="5E931FCA" w:rsidR="00B63F70" w:rsidRPr="00E0037A" w:rsidRDefault="001D13D4"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K</w:t>
            </w:r>
            <w:r w:rsidRPr="001D13D4">
              <w:rPr>
                <w:rFonts w:ascii="Arial" w:eastAsia="Arial" w:hAnsi="Arial" w:cs="Arial"/>
                <w:sz w:val="18"/>
                <w:szCs w:val="18"/>
                <w:lang w:val="lt-LT"/>
              </w:rPr>
              <w:t>ultūros paskirties pastatai</w:t>
            </w:r>
          </w:p>
        </w:tc>
      </w:tr>
      <w:tr w:rsidR="00B63F70" w:rsidRPr="00E0037A" w14:paraId="386FD498" w14:textId="4A8566AA" w:rsidTr="00B63F70">
        <w:trPr>
          <w:trHeight w:val="73"/>
        </w:trPr>
        <w:tc>
          <w:tcPr>
            <w:tcW w:w="2510" w:type="dxa"/>
            <w:vMerge w:val="restart"/>
            <w:shd w:val="clear" w:color="auto" w:fill="F2F2F2"/>
            <w:vAlign w:val="center"/>
          </w:tcPr>
          <w:p w14:paraId="0000010D" w14:textId="692D6F6D"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464015E2" w:rsidR="00B63F70" w:rsidRPr="00E0037A" w:rsidRDefault="001D13D4" w:rsidP="00B63F70">
            <w:pPr>
              <w:spacing w:before="40" w:after="40" w:line="240" w:lineRule="auto"/>
              <w:rPr>
                <w:rFonts w:ascii="Arial" w:eastAsia="Arial" w:hAnsi="Arial" w:cs="Arial"/>
                <w:sz w:val="18"/>
                <w:szCs w:val="18"/>
                <w:lang w:val="lt-LT"/>
              </w:rPr>
            </w:pPr>
            <w:r w:rsidRPr="001D13D4">
              <w:rPr>
                <w:rFonts w:ascii="Arial" w:eastAsia="Arial" w:hAnsi="Arial" w:cs="Arial"/>
                <w:sz w:val="18"/>
                <w:szCs w:val="18"/>
                <w:lang w:val="lt-LT"/>
              </w:rPr>
              <w:t>Žemės sklypas</w:t>
            </w:r>
          </w:p>
        </w:tc>
      </w:tr>
      <w:tr w:rsidR="00B63F70" w:rsidRPr="00E10ACA" w14:paraId="29FF5DF5" w14:textId="05925834" w:rsidTr="00B63F70">
        <w:trPr>
          <w:trHeight w:val="378"/>
        </w:trPr>
        <w:tc>
          <w:tcPr>
            <w:tcW w:w="2510" w:type="dxa"/>
            <w:vMerge/>
            <w:shd w:val="clear" w:color="auto" w:fill="F2F2F2"/>
            <w:vAlign w:val="center"/>
          </w:tcPr>
          <w:p w14:paraId="00000113" w14:textId="7AC05262"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98BA706" w:rsidR="00B63F70" w:rsidRPr="00E0037A" w:rsidRDefault="001D13D4" w:rsidP="00B63F70">
            <w:pPr>
              <w:spacing w:before="40" w:after="40" w:line="240" w:lineRule="auto"/>
              <w:rPr>
                <w:rFonts w:ascii="Arial" w:eastAsia="Arial" w:hAnsi="Arial" w:cs="Arial"/>
                <w:sz w:val="18"/>
                <w:szCs w:val="18"/>
                <w:lang w:val="lt-LT"/>
              </w:rPr>
            </w:pPr>
            <w:r w:rsidRPr="001D13D4">
              <w:rPr>
                <w:rFonts w:ascii="Arial" w:eastAsia="Arial" w:hAnsi="Arial" w:cs="Arial"/>
                <w:sz w:val="18"/>
                <w:szCs w:val="18"/>
                <w:lang w:val="lt-LT"/>
              </w:rPr>
              <w:t>M. K. Čiurlionio g. 35, Druskininkai</w:t>
            </w:r>
          </w:p>
        </w:tc>
      </w:tr>
      <w:tr w:rsidR="00B63F70" w:rsidRPr="00E0037A" w14:paraId="26EEBCF8" w14:textId="3E2A5ED0" w:rsidTr="00B63F70">
        <w:trPr>
          <w:trHeight w:val="231"/>
        </w:trPr>
        <w:tc>
          <w:tcPr>
            <w:tcW w:w="2510" w:type="dxa"/>
            <w:vMerge/>
            <w:shd w:val="clear" w:color="auto" w:fill="F2F2F2"/>
            <w:vAlign w:val="center"/>
          </w:tcPr>
          <w:p w14:paraId="00000119" w14:textId="5A4E8979"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23425472" w:rsidR="00B63F70" w:rsidRPr="00E0037A" w:rsidRDefault="001D13D4" w:rsidP="00B63F7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1501-0001-0206</w:t>
            </w:r>
          </w:p>
        </w:tc>
      </w:tr>
      <w:tr w:rsidR="00B63F70" w:rsidRPr="00E0037A" w14:paraId="7FF0ED49" w14:textId="77777777" w:rsidTr="00B63F70">
        <w:trPr>
          <w:trHeight w:val="233"/>
        </w:trPr>
        <w:tc>
          <w:tcPr>
            <w:tcW w:w="5667" w:type="dxa"/>
            <w:gridSpan w:val="3"/>
            <w:shd w:val="clear" w:color="auto" w:fill="F2F2F2"/>
            <w:vAlign w:val="center"/>
          </w:tcPr>
          <w:p w14:paraId="0000011F" w14:textId="526C431D" w:rsidR="00B63F70" w:rsidRPr="000E0A13"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0E0A13">
              <w:rPr>
                <w:rFonts w:ascii="Arial" w:eastAsia="Arial" w:hAnsi="Arial" w:cs="Arial"/>
                <w:b/>
                <w:sz w:val="18"/>
                <w:szCs w:val="18"/>
                <w:lang w:val="lt-LT"/>
              </w:rPr>
              <w:t>DARBO PROJEKTAS (</w:t>
            </w:r>
            <w:r w:rsidRPr="000E0A13">
              <w:rPr>
                <w:rFonts w:ascii="Arial" w:hAnsi="Arial" w:cs="Arial"/>
                <w:b/>
                <w:sz w:val="18"/>
                <w:szCs w:val="18"/>
                <w:lang w:val="lt-LT"/>
              </w:rPr>
              <w:t>5.3.1 p.)</w:t>
            </w:r>
          </w:p>
        </w:tc>
        <w:tc>
          <w:tcPr>
            <w:tcW w:w="4534" w:type="dxa"/>
            <w:gridSpan w:val="2"/>
            <w:vAlign w:val="center"/>
          </w:tcPr>
          <w:p w14:paraId="00000123" w14:textId="3B573075" w:rsidR="00B63F70" w:rsidRPr="000E0A13" w:rsidRDefault="00E25DD2" w:rsidP="00B63F70">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B63F70" w:rsidRPr="000E0A13">
                  <w:rPr>
                    <w:rFonts w:ascii="MS Gothic" w:eastAsia="MS Gothic" w:hAnsi="MS Gothic" w:cs="Arial" w:hint="eastAsia"/>
                    <w:bCs/>
                    <w:sz w:val="18"/>
                    <w:szCs w:val="18"/>
                    <w:lang w:val="lt-LT"/>
                  </w:rPr>
                  <w:t>☒</w:t>
                </w:r>
              </w:sdtContent>
            </w:sdt>
            <w:r w:rsidR="00B63F70" w:rsidRPr="000E0A13">
              <w:rPr>
                <w:rFonts w:ascii="Arial" w:eastAsia="Arial" w:hAnsi="Arial" w:cs="Arial"/>
                <w:sz w:val="18"/>
                <w:szCs w:val="18"/>
                <w:lang w:val="lt-LT"/>
              </w:rPr>
              <w:t xml:space="preserve"> – pažymėti, jeigu rengia Rangovas </w:t>
            </w:r>
          </w:p>
        </w:tc>
      </w:tr>
      <w:tr w:rsidR="00B63F70" w:rsidRPr="00E10ACA" w14:paraId="1506E932" w14:textId="77777777" w:rsidTr="00B63F70">
        <w:trPr>
          <w:trHeight w:val="233"/>
        </w:trPr>
        <w:tc>
          <w:tcPr>
            <w:tcW w:w="5667" w:type="dxa"/>
            <w:gridSpan w:val="3"/>
            <w:shd w:val="clear" w:color="auto" w:fill="F2F2F2"/>
            <w:vAlign w:val="center"/>
          </w:tcPr>
          <w:p w14:paraId="00000125" w14:textId="1F801693"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4D16AD5B" w:rsidR="00B63F70" w:rsidRPr="00E0037A" w:rsidRDefault="00E25DD2" w:rsidP="00B63F70">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D043D1D80B904AA5A1AC83D23FC3CE4B"/>
                </w:placeholder>
                <w:date w:fullDate="2024-10-31T00:00:00Z">
                  <w:dateFormat w:val="yyyy-MM-dd"/>
                  <w:lid w:val="lt-LT"/>
                  <w:storeMappedDataAs w:val="dateTime"/>
                  <w:calendar w:val="gregorian"/>
                </w:date>
              </w:sdtPr>
              <w:sdtEndPr/>
              <w:sdtContent>
                <w:r w:rsidR="000077DE">
                  <w:rPr>
                    <w:rFonts w:ascii="Arial" w:eastAsia="Times New Roman" w:hAnsi="Arial" w:cs="Arial"/>
                    <w:bCs/>
                    <w:sz w:val="18"/>
                    <w:szCs w:val="18"/>
                    <w:lang w:val="lt-LT"/>
                  </w:rPr>
                  <w:t>2024-10-31</w:t>
                </w:r>
              </w:sdtContent>
            </w:sdt>
            <w:r w:rsidR="00B63F70" w:rsidRPr="00E0037A">
              <w:rPr>
                <w:rFonts w:ascii="Arial" w:eastAsia="Arial" w:hAnsi="Arial" w:cs="Arial"/>
                <w:sz w:val="18"/>
                <w:szCs w:val="18"/>
                <w:lang w:val="lt-LT"/>
              </w:rPr>
              <w:t xml:space="preserve"> – įrašyti, jeigu Darbo projektą rengia Rangovas </w:t>
            </w:r>
          </w:p>
        </w:tc>
      </w:tr>
      <w:tr w:rsidR="00B63F70" w:rsidRPr="00E0037A" w14:paraId="10A505DA" w14:textId="77777777" w:rsidTr="00B63F70">
        <w:trPr>
          <w:trHeight w:val="233"/>
        </w:trPr>
        <w:tc>
          <w:tcPr>
            <w:tcW w:w="5667" w:type="dxa"/>
            <w:gridSpan w:val="3"/>
            <w:shd w:val="clear" w:color="auto" w:fill="F2F2F2"/>
            <w:vAlign w:val="center"/>
          </w:tcPr>
          <w:p w14:paraId="0000012B" w14:textId="57311F23"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21AF0754" w:rsidR="00B63F70" w:rsidRPr="00E0037A" w:rsidRDefault="002313E7" w:rsidP="00B63F7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highlight w:val="lightGray"/>
                <w:lang w:val="lt-LT"/>
              </w:rPr>
              <w:t>N</w:t>
            </w:r>
            <w:r w:rsidR="00B63F70" w:rsidRPr="00E0037A">
              <w:rPr>
                <w:rFonts w:ascii="Arial" w:eastAsia="Arial" w:hAnsi="Arial" w:cs="Arial"/>
                <w:sz w:val="18"/>
                <w:szCs w:val="18"/>
                <w:highlight w:val="lightGray"/>
                <w:lang w:val="lt-LT"/>
              </w:rPr>
              <w:t xml:space="preserve">eribojama </w:t>
            </w:r>
          </w:p>
        </w:tc>
      </w:tr>
      <w:tr w:rsidR="00B63F70" w:rsidRPr="00E0037A" w14:paraId="25DE4182" w14:textId="77777777" w:rsidTr="00B63F70">
        <w:trPr>
          <w:trHeight w:val="233"/>
        </w:trPr>
        <w:tc>
          <w:tcPr>
            <w:tcW w:w="5667" w:type="dxa"/>
            <w:gridSpan w:val="3"/>
            <w:shd w:val="clear" w:color="auto" w:fill="F2F2F2"/>
            <w:vAlign w:val="center"/>
          </w:tcPr>
          <w:p w14:paraId="00000131" w14:textId="77777777"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656351DB" w:rsidR="00B63F70" w:rsidRPr="00E0037A" w:rsidRDefault="00B63F70" w:rsidP="00B63F70">
            <w:pPr>
              <w:tabs>
                <w:tab w:val="left" w:pos="720"/>
              </w:tabs>
              <w:spacing w:before="40" w:after="40" w:line="240" w:lineRule="auto"/>
              <w:rPr>
                <w:rFonts w:ascii="Arial" w:eastAsia="Arial" w:hAnsi="Arial" w:cs="Arial"/>
                <w:sz w:val="18"/>
                <w:szCs w:val="18"/>
                <w:highlight w:val="yellow"/>
                <w:lang w:val="lt-LT"/>
              </w:rPr>
            </w:pPr>
          </w:p>
        </w:tc>
      </w:tr>
      <w:tr w:rsidR="00B63F70" w:rsidRPr="007667CC" w14:paraId="5A83CC60" w14:textId="77777777" w:rsidTr="00B63F70">
        <w:trPr>
          <w:trHeight w:val="233"/>
        </w:trPr>
        <w:tc>
          <w:tcPr>
            <w:tcW w:w="5667" w:type="dxa"/>
            <w:gridSpan w:val="3"/>
            <w:shd w:val="clear" w:color="auto" w:fill="F2F2F2"/>
            <w:vAlign w:val="center"/>
          </w:tcPr>
          <w:p w14:paraId="00000137" w14:textId="74C72047"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325233">
              <w:rPr>
                <w:rFonts w:ascii="Arial" w:eastAsia="Arial" w:hAnsi="Arial" w:cs="Arial"/>
                <w:sz w:val="18"/>
                <w:szCs w:val="18"/>
                <w:lang w:val="lt-LT"/>
              </w:rPr>
              <w:t>be</w:t>
            </w:r>
            <w:r w:rsidRPr="00E0037A">
              <w:rPr>
                <w:rFonts w:ascii="Arial" w:eastAsia="Arial" w:hAnsi="Arial" w:cs="Arial"/>
                <w:sz w:val="18"/>
                <w:szCs w:val="18"/>
                <w:lang w:val="lt-LT"/>
              </w:rPr>
              <w:t xml:space="preserve"> PVM </w:t>
            </w:r>
          </w:p>
        </w:tc>
        <w:tc>
          <w:tcPr>
            <w:tcW w:w="4534" w:type="dxa"/>
            <w:gridSpan w:val="2"/>
            <w:vAlign w:val="center"/>
          </w:tcPr>
          <w:p w14:paraId="0000013B" w14:textId="59FA1609" w:rsidR="00B63F70" w:rsidRPr="00E0037A" w:rsidRDefault="00B63F70" w:rsidP="002313E7">
            <w:pPr>
              <w:tabs>
                <w:tab w:val="left" w:pos="720"/>
              </w:tabs>
              <w:spacing w:before="40" w:after="40" w:line="240" w:lineRule="auto"/>
              <w:rPr>
                <w:rFonts w:ascii="Arial" w:eastAsia="Arial" w:hAnsi="Arial" w:cs="Arial"/>
                <w:sz w:val="18"/>
                <w:szCs w:val="18"/>
                <w:lang w:val="lt-LT"/>
              </w:rPr>
            </w:pPr>
          </w:p>
        </w:tc>
      </w:tr>
      <w:tr w:rsidR="00325233" w:rsidRPr="007667CC" w14:paraId="3F4FD253" w14:textId="77777777" w:rsidTr="00B63F70">
        <w:trPr>
          <w:trHeight w:val="233"/>
        </w:trPr>
        <w:tc>
          <w:tcPr>
            <w:tcW w:w="5667" w:type="dxa"/>
            <w:gridSpan w:val="3"/>
            <w:shd w:val="clear" w:color="auto" w:fill="F2F2F2"/>
            <w:vAlign w:val="center"/>
          </w:tcPr>
          <w:p w14:paraId="1F5A60C6" w14:textId="7BFD2AEA" w:rsidR="00325233" w:rsidRPr="00FF6769" w:rsidRDefault="00325233" w:rsidP="00B63F7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PVM (21 proc.) EUR</w:t>
            </w:r>
          </w:p>
        </w:tc>
        <w:tc>
          <w:tcPr>
            <w:tcW w:w="4534" w:type="dxa"/>
            <w:gridSpan w:val="2"/>
            <w:vAlign w:val="center"/>
          </w:tcPr>
          <w:p w14:paraId="693F5FEC" w14:textId="77777777" w:rsidR="00325233" w:rsidRPr="002313E7" w:rsidDel="00325233" w:rsidRDefault="00325233" w:rsidP="002313E7">
            <w:pPr>
              <w:tabs>
                <w:tab w:val="left" w:pos="720"/>
              </w:tabs>
              <w:spacing w:before="40" w:after="40" w:line="240" w:lineRule="auto"/>
              <w:rPr>
                <w:rFonts w:ascii="Arial" w:eastAsia="Arial" w:hAnsi="Arial" w:cs="Arial"/>
                <w:color w:val="548DD4" w:themeColor="text2" w:themeTint="99"/>
                <w:sz w:val="18"/>
                <w:szCs w:val="18"/>
                <w:lang w:val="lt-LT"/>
              </w:rPr>
            </w:pPr>
          </w:p>
        </w:tc>
      </w:tr>
      <w:tr w:rsidR="00325233" w:rsidRPr="00E10ACA" w14:paraId="33EBE483" w14:textId="77777777" w:rsidTr="00B63F70">
        <w:trPr>
          <w:trHeight w:val="233"/>
        </w:trPr>
        <w:tc>
          <w:tcPr>
            <w:tcW w:w="5667" w:type="dxa"/>
            <w:gridSpan w:val="3"/>
            <w:shd w:val="clear" w:color="auto" w:fill="F2F2F2"/>
            <w:vAlign w:val="center"/>
          </w:tcPr>
          <w:p w14:paraId="6F537CEC" w14:textId="2448633F" w:rsidR="00325233" w:rsidRDefault="00325233" w:rsidP="00B63F7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EUR, su PVM</w:t>
            </w:r>
          </w:p>
        </w:tc>
        <w:tc>
          <w:tcPr>
            <w:tcW w:w="4534" w:type="dxa"/>
            <w:gridSpan w:val="2"/>
            <w:vAlign w:val="center"/>
          </w:tcPr>
          <w:p w14:paraId="70EC4A50" w14:textId="77777777" w:rsidR="00325233" w:rsidRPr="002313E7" w:rsidDel="00325233" w:rsidRDefault="00325233" w:rsidP="002313E7">
            <w:pPr>
              <w:tabs>
                <w:tab w:val="left" w:pos="720"/>
              </w:tabs>
              <w:spacing w:before="40" w:after="40" w:line="240" w:lineRule="auto"/>
              <w:rPr>
                <w:rFonts w:ascii="Arial" w:eastAsia="Arial" w:hAnsi="Arial" w:cs="Arial"/>
                <w:color w:val="548DD4" w:themeColor="text2" w:themeTint="99"/>
                <w:sz w:val="18"/>
                <w:szCs w:val="18"/>
                <w:lang w:val="lt-LT"/>
              </w:rPr>
            </w:pPr>
          </w:p>
        </w:tc>
      </w:tr>
      <w:tr w:rsidR="00B63F70" w:rsidRPr="00E0037A" w14:paraId="128911A9" w14:textId="77777777" w:rsidTr="00B63F70">
        <w:trPr>
          <w:trHeight w:val="233"/>
        </w:trPr>
        <w:tc>
          <w:tcPr>
            <w:tcW w:w="5667" w:type="dxa"/>
            <w:gridSpan w:val="3"/>
            <w:shd w:val="clear" w:color="auto" w:fill="F2F2F2"/>
            <w:vAlign w:val="center"/>
          </w:tcPr>
          <w:p w14:paraId="0000014F" w14:textId="3059CBE5"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6A2C3826" w:rsidR="00B63F70" w:rsidRPr="00E0037A" w:rsidRDefault="00325233" w:rsidP="00B63F70">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B63F70" w:rsidRPr="007667CC" w14:paraId="11186614" w14:textId="77777777" w:rsidTr="00B63F70">
        <w:trPr>
          <w:trHeight w:val="233"/>
        </w:trPr>
        <w:tc>
          <w:tcPr>
            <w:tcW w:w="5667" w:type="dxa"/>
            <w:gridSpan w:val="3"/>
            <w:shd w:val="clear" w:color="auto" w:fill="F2F2F2"/>
            <w:vAlign w:val="center"/>
          </w:tcPr>
          <w:p w14:paraId="00000155" w14:textId="4B0F0C94"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B63F70" w:rsidRPr="00E0037A" w:rsidRDefault="00E25DD2" w:rsidP="00B63F7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63F70" w:rsidRPr="00E0037A">
                  <w:rPr>
                    <w:rFonts w:ascii="Segoe UI Symbol" w:eastAsia="MS Gothic" w:hAnsi="Segoe UI Symbol" w:cs="Segoe UI Symbol"/>
                    <w:bCs/>
                    <w:sz w:val="18"/>
                    <w:szCs w:val="18"/>
                    <w:lang w:val="lt-LT"/>
                  </w:rPr>
                  <w:t>☐</w:t>
                </w:r>
              </w:sdtContent>
            </w:sdt>
            <w:r w:rsidR="00B63F70" w:rsidRPr="00E0037A">
              <w:rPr>
                <w:rFonts w:ascii="Arial" w:eastAsia="Arial" w:hAnsi="Arial" w:cs="Arial"/>
                <w:sz w:val="18"/>
                <w:szCs w:val="18"/>
                <w:lang w:val="lt-LT"/>
              </w:rPr>
              <w:t xml:space="preserve"> – fiksuoto įkainio</w:t>
            </w:r>
          </w:p>
          <w:p w14:paraId="0000015B" w14:textId="39A38886" w:rsidR="00B63F70" w:rsidRPr="00E0037A" w:rsidRDefault="00E25DD2" w:rsidP="00B63F7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B63F70">
                  <w:rPr>
                    <w:rFonts w:ascii="MS Gothic" w:eastAsia="MS Gothic" w:hAnsi="MS Gothic" w:cs="Arial" w:hint="eastAsia"/>
                    <w:bCs/>
                    <w:sz w:val="18"/>
                    <w:szCs w:val="18"/>
                    <w:lang w:val="lt-LT"/>
                  </w:rPr>
                  <w:t>☒</w:t>
                </w:r>
              </w:sdtContent>
            </w:sdt>
            <w:r w:rsidR="00B63F70" w:rsidRPr="00E0037A">
              <w:rPr>
                <w:rFonts w:ascii="Arial" w:eastAsia="Arial" w:hAnsi="Arial" w:cs="Arial"/>
                <w:sz w:val="18"/>
                <w:szCs w:val="18"/>
                <w:lang w:val="lt-LT"/>
              </w:rPr>
              <w:t xml:space="preserve"> – fiksuotos kainos</w:t>
            </w:r>
          </w:p>
          <w:p w14:paraId="0000015C" w14:textId="1CEE235D" w:rsidR="00B63F70" w:rsidRPr="00E0037A" w:rsidRDefault="00B63F70" w:rsidP="00B63F70">
            <w:pPr>
              <w:spacing w:after="0" w:line="240" w:lineRule="auto"/>
              <w:rPr>
                <w:rFonts w:ascii="Arial" w:eastAsia="Arial" w:hAnsi="Arial" w:cs="Arial"/>
                <w:sz w:val="18"/>
                <w:szCs w:val="18"/>
                <w:lang w:val="lt-LT"/>
              </w:rPr>
            </w:pPr>
          </w:p>
        </w:tc>
      </w:tr>
      <w:tr w:rsidR="00B63F70" w:rsidRPr="00E10ACA" w14:paraId="43AFEF14" w14:textId="77777777" w:rsidTr="00B63F70">
        <w:trPr>
          <w:trHeight w:val="233"/>
        </w:trPr>
        <w:tc>
          <w:tcPr>
            <w:tcW w:w="5667" w:type="dxa"/>
            <w:gridSpan w:val="3"/>
            <w:shd w:val="clear" w:color="auto" w:fill="F2F2F2"/>
            <w:vAlign w:val="center"/>
          </w:tcPr>
          <w:p w14:paraId="37AB0C9B" w14:textId="0C7269FF"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645B19">
              <w:rPr>
                <w:rFonts w:ascii="Arial" w:eastAsia="Arial" w:hAnsi="Arial" w:cs="Arial"/>
                <w:sz w:val="18"/>
                <w:szCs w:val="18"/>
                <w:lang w:val="lt-LT"/>
              </w:rPr>
              <w:t>Sutarties kainos peržiūra (15.5.8 p.)</w:t>
            </w:r>
          </w:p>
        </w:tc>
        <w:tc>
          <w:tcPr>
            <w:tcW w:w="4534" w:type="dxa"/>
            <w:gridSpan w:val="2"/>
            <w:vAlign w:val="center"/>
          </w:tcPr>
          <w:p w14:paraId="1CB2BF7E" w14:textId="4DEA8670" w:rsidR="00B63F70" w:rsidRPr="000E0A13" w:rsidRDefault="00E25DD2" w:rsidP="00B63F7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5877AC">
                  <w:rPr>
                    <w:rFonts w:ascii="MS Gothic" w:eastAsia="MS Gothic" w:hAnsi="MS Gothic" w:cs="Segoe UI Symbol" w:hint="eastAsia"/>
                    <w:bCs/>
                    <w:sz w:val="18"/>
                    <w:szCs w:val="18"/>
                    <w:lang w:val="lt-LT"/>
                  </w:rPr>
                  <w:t>☐</w:t>
                </w:r>
              </w:sdtContent>
            </w:sdt>
            <w:r w:rsidR="00B63F70" w:rsidRPr="00E0037A">
              <w:rPr>
                <w:rFonts w:ascii="Arial" w:eastAsia="Arial" w:hAnsi="Arial" w:cs="Arial"/>
                <w:sz w:val="18"/>
                <w:szCs w:val="18"/>
                <w:lang w:val="lt-LT"/>
              </w:rPr>
              <w:t xml:space="preserve"> – </w:t>
            </w:r>
            <w:r w:rsidR="00B63F70" w:rsidRPr="000E0A13">
              <w:rPr>
                <w:rFonts w:ascii="Arial" w:eastAsia="Arial" w:hAnsi="Arial" w:cs="Arial"/>
                <w:sz w:val="18"/>
                <w:szCs w:val="18"/>
                <w:lang w:val="lt-LT"/>
              </w:rPr>
              <w:t>pažymėti, jeigu netaikomas pirmosios peržiūros terminas</w:t>
            </w:r>
          </w:p>
          <w:p w14:paraId="380F72B2" w14:textId="4C95B784" w:rsidR="00B63F70" w:rsidRDefault="00E25DD2" w:rsidP="00B63F70">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B63F70" w:rsidRPr="000E0A13">
                  <w:rPr>
                    <w:rFonts w:ascii="Segoe UI Symbol" w:eastAsia="MS Gothic" w:hAnsi="Segoe UI Symbol" w:cs="Segoe UI Symbol"/>
                    <w:bCs/>
                    <w:sz w:val="18"/>
                    <w:szCs w:val="18"/>
                    <w:lang w:val="lt-LT"/>
                  </w:rPr>
                  <w:t>☐</w:t>
                </w:r>
              </w:sdtContent>
            </w:sdt>
            <w:r w:rsidR="00B63F70" w:rsidRPr="000E0A13">
              <w:rPr>
                <w:rFonts w:ascii="Arial" w:eastAsia="Arial" w:hAnsi="Arial" w:cs="Arial"/>
                <w:sz w:val="18"/>
                <w:szCs w:val="18"/>
                <w:lang w:val="lt-LT"/>
              </w:rPr>
              <w:t xml:space="preserve"> – pažymėti, jeigu nėra ribojamas peržiūros dažnumas</w:t>
            </w:r>
          </w:p>
        </w:tc>
      </w:tr>
      <w:tr w:rsidR="00B63F70" w:rsidRPr="00E0037A" w14:paraId="421FF5C3" w14:textId="77777777" w:rsidTr="00B63F70">
        <w:trPr>
          <w:trHeight w:val="233"/>
        </w:trPr>
        <w:tc>
          <w:tcPr>
            <w:tcW w:w="5667" w:type="dxa"/>
            <w:gridSpan w:val="3"/>
            <w:tcBorders>
              <w:right w:val="single" w:sz="4" w:space="0" w:color="auto"/>
            </w:tcBorders>
            <w:shd w:val="clear" w:color="auto" w:fill="F2F2F2"/>
            <w:vAlign w:val="center"/>
          </w:tcPr>
          <w:p w14:paraId="0000015E" w14:textId="2FDB342C"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06EF43A6" w:rsidR="00B63F70" w:rsidRPr="00E0037A" w:rsidRDefault="002313E7" w:rsidP="00B63F70">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B63F70" w:rsidRPr="00E0037A" w14:paraId="03914FD5" w14:textId="77777777" w:rsidTr="00B63F70">
        <w:trPr>
          <w:trHeight w:val="233"/>
        </w:trPr>
        <w:tc>
          <w:tcPr>
            <w:tcW w:w="5667" w:type="dxa"/>
            <w:gridSpan w:val="3"/>
            <w:shd w:val="clear" w:color="auto" w:fill="F2F2F2"/>
            <w:vAlign w:val="center"/>
          </w:tcPr>
          <w:p w14:paraId="57488B17" w14:textId="488CFEC8"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1C2B9C91" w:rsidR="00B63F70" w:rsidRPr="00E0037A" w:rsidRDefault="00B63F70" w:rsidP="00B63F70">
            <w:pPr>
              <w:spacing w:before="40" w:after="40" w:line="240" w:lineRule="auto"/>
              <w:rPr>
                <w:rFonts w:ascii="Arial" w:eastAsia="Arial" w:hAnsi="Arial" w:cs="Arial"/>
                <w:bCs/>
                <w:sz w:val="18"/>
                <w:szCs w:val="18"/>
                <w:lang w:val="lt-LT"/>
              </w:rPr>
            </w:pPr>
          </w:p>
        </w:tc>
      </w:tr>
      <w:tr w:rsidR="00B63F70" w:rsidRPr="00E0037A" w14:paraId="78B05227" w14:textId="77777777" w:rsidTr="00B63F70">
        <w:trPr>
          <w:trHeight w:val="233"/>
        </w:trPr>
        <w:tc>
          <w:tcPr>
            <w:tcW w:w="5667" w:type="dxa"/>
            <w:gridSpan w:val="3"/>
            <w:tcBorders>
              <w:right w:val="single" w:sz="4" w:space="0" w:color="auto"/>
            </w:tcBorders>
            <w:shd w:val="clear" w:color="auto" w:fill="F2F2F2"/>
            <w:vAlign w:val="center"/>
          </w:tcPr>
          <w:p w14:paraId="0000016A" w14:textId="28EB9B84"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2C318AB7" w:rsidR="00B63F70" w:rsidRPr="00E0037A" w:rsidRDefault="00B63F70" w:rsidP="00B63F7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B63F70" w:rsidRPr="00E0037A" w14:paraId="1F4C8FB7" w14:textId="77777777" w:rsidTr="00B63F70">
        <w:trPr>
          <w:trHeight w:val="233"/>
        </w:trPr>
        <w:tc>
          <w:tcPr>
            <w:tcW w:w="5667" w:type="dxa"/>
            <w:gridSpan w:val="3"/>
            <w:shd w:val="clear" w:color="auto" w:fill="F2F2F2"/>
            <w:vAlign w:val="center"/>
          </w:tcPr>
          <w:p w14:paraId="00000170" w14:textId="5482484D"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08A9488E" w:rsidR="00B63F70" w:rsidRPr="00E0037A" w:rsidRDefault="002313E7" w:rsidP="00B63F7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B63F70" w:rsidRPr="00E10ACA" w14:paraId="14383B1E" w14:textId="77777777" w:rsidTr="00B63F70">
        <w:trPr>
          <w:trHeight w:val="233"/>
        </w:trPr>
        <w:tc>
          <w:tcPr>
            <w:tcW w:w="5667" w:type="dxa"/>
            <w:gridSpan w:val="3"/>
            <w:shd w:val="clear" w:color="auto" w:fill="F2F2F2"/>
            <w:vAlign w:val="center"/>
          </w:tcPr>
          <w:p w14:paraId="00000176" w14:textId="3CD7A55E"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777D7E1F" w:rsidR="00B63F70" w:rsidRPr="00E0037A" w:rsidRDefault="00B63F70" w:rsidP="00B63F70">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5</w:t>
            </w:r>
            <w:r w:rsidRPr="00E0037A">
              <w:rPr>
                <w:rFonts w:ascii="Arial" w:eastAsia="Arial" w:hAnsi="Arial" w:cs="Arial"/>
                <w:sz w:val="18"/>
                <w:szCs w:val="18"/>
                <w:lang w:val="lt-LT"/>
              </w:rPr>
              <w:t xml:space="preserve">% nuo ataskaitiniu laikotarpiu atliktų </w:t>
            </w:r>
            <w:r>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B63F70" w:rsidRPr="00E0037A" w14:paraId="7AE62388" w14:textId="77777777" w:rsidTr="00B63F70">
        <w:trPr>
          <w:trHeight w:val="233"/>
        </w:trPr>
        <w:tc>
          <w:tcPr>
            <w:tcW w:w="5667" w:type="dxa"/>
            <w:gridSpan w:val="3"/>
            <w:shd w:val="clear" w:color="auto" w:fill="F2F2F2"/>
            <w:vAlign w:val="center"/>
          </w:tcPr>
          <w:p w14:paraId="0000017C" w14:textId="3D616652"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579762B" w:rsidR="00B63F70" w:rsidRPr="00E0037A" w:rsidRDefault="00B63F70" w:rsidP="00B63F70">
            <w:pPr>
              <w:tabs>
                <w:tab w:val="left" w:pos="720"/>
              </w:tabs>
              <w:spacing w:before="40" w:after="40" w:line="240" w:lineRule="auto"/>
              <w:rPr>
                <w:rFonts w:ascii="Arial" w:eastAsia="Arial" w:hAnsi="Arial" w:cs="Arial"/>
                <w:sz w:val="18"/>
                <w:szCs w:val="18"/>
                <w:highlight w:val="yellow"/>
                <w:lang w:val="lt-LT"/>
              </w:rPr>
            </w:pPr>
          </w:p>
        </w:tc>
      </w:tr>
      <w:tr w:rsidR="002313E7" w:rsidRPr="00E10ACA" w14:paraId="69EE2352" w14:textId="77777777" w:rsidTr="00B63F70">
        <w:trPr>
          <w:trHeight w:val="206"/>
        </w:trPr>
        <w:tc>
          <w:tcPr>
            <w:tcW w:w="5667" w:type="dxa"/>
            <w:gridSpan w:val="3"/>
            <w:shd w:val="clear" w:color="auto" w:fill="F2F2F2"/>
            <w:vAlign w:val="center"/>
          </w:tcPr>
          <w:p w14:paraId="00000182" w14:textId="6405D25D"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Grafiko pateikimo terminas (11.1.2 p.)</w:t>
            </w:r>
          </w:p>
        </w:tc>
        <w:tc>
          <w:tcPr>
            <w:tcW w:w="4534" w:type="dxa"/>
            <w:gridSpan w:val="2"/>
            <w:vAlign w:val="center"/>
          </w:tcPr>
          <w:p w14:paraId="00000186" w14:textId="0861A036" w:rsidR="002313E7" w:rsidRPr="000E0A13" w:rsidRDefault="002313E7" w:rsidP="002313E7">
            <w:pPr>
              <w:spacing w:before="40" w:after="40" w:line="240" w:lineRule="auto"/>
              <w:rPr>
                <w:rFonts w:ascii="Arial" w:eastAsia="Arial" w:hAnsi="Arial" w:cs="Arial"/>
                <w:sz w:val="18"/>
                <w:szCs w:val="18"/>
                <w:lang w:val="lt-LT"/>
              </w:rPr>
            </w:pPr>
            <w:r w:rsidRPr="000E0A13">
              <w:rPr>
                <w:rFonts w:ascii="Arial" w:eastAsia="Arial" w:hAnsi="Arial" w:cs="Arial"/>
                <w:iCs/>
                <w:sz w:val="18"/>
                <w:szCs w:val="18"/>
                <w:lang w:val="lt-LT"/>
              </w:rPr>
              <w:t>Per</w:t>
            </w:r>
            <w:r w:rsidR="005877AC" w:rsidRPr="000E0A13">
              <w:rPr>
                <w:rFonts w:ascii="Arial" w:eastAsia="Arial" w:hAnsi="Arial" w:cs="Arial"/>
                <w:iCs/>
                <w:sz w:val="18"/>
                <w:szCs w:val="18"/>
                <w:lang w:val="lt-LT"/>
              </w:rPr>
              <w:t xml:space="preserve"> 10 </w:t>
            </w:r>
            <w:r w:rsidR="000077DE" w:rsidRPr="000E0A13">
              <w:rPr>
                <w:rFonts w:ascii="Arial" w:eastAsia="Arial" w:hAnsi="Arial" w:cs="Arial"/>
                <w:iCs/>
                <w:sz w:val="18"/>
                <w:szCs w:val="18"/>
                <w:lang w:val="lt-LT"/>
              </w:rPr>
              <w:t>d</w:t>
            </w:r>
            <w:r w:rsidR="005877AC" w:rsidRPr="000E0A13">
              <w:rPr>
                <w:rFonts w:ascii="Arial" w:eastAsia="Arial" w:hAnsi="Arial" w:cs="Arial"/>
                <w:iCs/>
                <w:sz w:val="18"/>
                <w:szCs w:val="18"/>
                <w:lang w:val="lt-LT"/>
              </w:rPr>
              <w:t>.</w:t>
            </w:r>
            <w:r w:rsidR="000E0A13">
              <w:rPr>
                <w:rFonts w:ascii="Arial" w:eastAsia="Arial" w:hAnsi="Arial" w:cs="Arial"/>
                <w:iCs/>
                <w:sz w:val="18"/>
                <w:szCs w:val="18"/>
                <w:lang w:val="lt-LT"/>
              </w:rPr>
              <w:t xml:space="preserve"> </w:t>
            </w:r>
            <w:r w:rsidR="005877AC" w:rsidRPr="000E0A13">
              <w:rPr>
                <w:rFonts w:ascii="Arial" w:eastAsia="Arial" w:hAnsi="Arial" w:cs="Arial"/>
                <w:iCs/>
                <w:sz w:val="18"/>
                <w:szCs w:val="18"/>
                <w:lang w:val="lt-LT"/>
              </w:rPr>
              <w:t xml:space="preserve">d. </w:t>
            </w:r>
            <w:r w:rsidRPr="000E0A13">
              <w:rPr>
                <w:rFonts w:ascii="Arial" w:eastAsia="Arial" w:hAnsi="Arial" w:cs="Arial"/>
                <w:iCs/>
                <w:sz w:val="18"/>
                <w:szCs w:val="18"/>
                <w:lang w:val="lt-LT"/>
              </w:rPr>
              <w:t xml:space="preserve"> nuo sutarties įsigaliojimo</w:t>
            </w:r>
          </w:p>
        </w:tc>
      </w:tr>
      <w:tr w:rsidR="002313E7" w:rsidRPr="00E10ACA" w14:paraId="37CF3793" w14:textId="77777777" w:rsidTr="00B63F70">
        <w:trPr>
          <w:trHeight w:val="272"/>
        </w:trPr>
        <w:tc>
          <w:tcPr>
            <w:tcW w:w="5667" w:type="dxa"/>
            <w:gridSpan w:val="3"/>
            <w:shd w:val="clear" w:color="auto" w:fill="F2F2F2"/>
            <w:vAlign w:val="center"/>
          </w:tcPr>
          <w:p w14:paraId="00000188" w14:textId="047E6485" w:rsidR="002313E7" w:rsidRPr="00E0037A" w:rsidRDefault="002313E7" w:rsidP="002313E7">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Visų Darbų Galutinis terminas (1.1.12 p.)</w:t>
            </w:r>
          </w:p>
        </w:tc>
        <w:tc>
          <w:tcPr>
            <w:tcW w:w="4534" w:type="dxa"/>
            <w:gridSpan w:val="2"/>
            <w:vAlign w:val="center"/>
          </w:tcPr>
          <w:p w14:paraId="0000018C" w14:textId="03D1C956" w:rsidR="002313E7" w:rsidRPr="000E0A13" w:rsidRDefault="000E0A13" w:rsidP="002313E7">
            <w:pPr>
              <w:spacing w:before="40" w:after="40" w:line="240" w:lineRule="auto"/>
              <w:rPr>
                <w:rFonts w:ascii="Arial" w:eastAsia="Arial" w:hAnsi="Arial" w:cs="Arial"/>
                <w:color w:val="548DD4" w:themeColor="text2" w:themeTint="99"/>
                <w:sz w:val="18"/>
                <w:szCs w:val="18"/>
                <w:lang w:val="lt-LT"/>
              </w:rPr>
            </w:pPr>
            <w:r w:rsidRPr="000E0A13">
              <w:rPr>
                <w:rFonts w:ascii="Arial" w:eastAsia="Arial" w:hAnsi="Arial" w:cs="Arial"/>
                <w:sz w:val="18"/>
                <w:szCs w:val="18"/>
                <w:lang w:val="lt-LT"/>
              </w:rPr>
              <w:t xml:space="preserve">12 (dvylika) mėnesių nuo sutarties įsigaliojimo dienos su galimybe pratęsti 2 (du) mėn., </w:t>
            </w:r>
            <w:r w:rsidR="00645B19">
              <w:t xml:space="preserve"> </w:t>
            </w:r>
            <w:r w:rsidR="00645B19" w:rsidRPr="00645B19">
              <w:rPr>
                <w:rFonts w:ascii="Arial" w:eastAsia="Arial" w:hAnsi="Arial" w:cs="Arial"/>
                <w:sz w:val="18"/>
                <w:szCs w:val="18"/>
                <w:lang w:val="lt-LT"/>
              </w:rPr>
              <w:t xml:space="preserve">jeigu atsiranda priežastys nurodytos Bendrųjų sąlygų 11.2 punkte , </w:t>
            </w:r>
            <w:r w:rsidRPr="000E0A13">
              <w:rPr>
                <w:rFonts w:ascii="Arial" w:eastAsia="Arial" w:hAnsi="Arial" w:cs="Arial"/>
                <w:sz w:val="18"/>
                <w:szCs w:val="18"/>
                <w:lang w:val="lt-LT"/>
              </w:rPr>
              <w:t>bet neilgiau nei projekto Nr. 06-005-P-0003 „Nacionalinio M. K. Čiurlionio dailės muziejaus M. K. Čiurlionio namų muziejaus Druskininkuose aktualizavimas ir pritaikymas šiuolaikinėms kultūros paslaugoms“ veiklų įgyvendinimo laikotarpis.</w:t>
            </w:r>
          </w:p>
        </w:tc>
      </w:tr>
      <w:tr w:rsidR="002313E7" w:rsidRPr="00E0037A" w14:paraId="6060CB4A" w14:textId="77777777" w:rsidTr="00B63F70">
        <w:trPr>
          <w:trHeight w:val="233"/>
        </w:trPr>
        <w:tc>
          <w:tcPr>
            <w:tcW w:w="5667" w:type="dxa"/>
            <w:gridSpan w:val="3"/>
            <w:shd w:val="clear" w:color="auto" w:fill="F2F2F2"/>
            <w:vAlign w:val="center"/>
          </w:tcPr>
          <w:p w14:paraId="077525D5" w14:textId="06FC5424" w:rsidR="002313E7" w:rsidRPr="00E0037A" w:rsidRDefault="002313E7" w:rsidP="002313E7">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2313E7" w:rsidRPr="00E0037A" w:rsidRDefault="002313E7" w:rsidP="002313E7">
            <w:pPr>
              <w:spacing w:before="40" w:after="40" w:line="240" w:lineRule="auto"/>
              <w:rPr>
                <w:rFonts w:ascii="Arial" w:eastAsia="Arial" w:hAnsi="Arial" w:cs="Arial"/>
                <w:sz w:val="18"/>
                <w:szCs w:val="18"/>
                <w:lang w:val="lt-LT"/>
              </w:rPr>
            </w:pPr>
          </w:p>
        </w:tc>
      </w:tr>
      <w:tr w:rsidR="002313E7" w:rsidRPr="00E0037A" w14:paraId="7C63BFE7" w14:textId="77777777" w:rsidTr="00B63F70">
        <w:trPr>
          <w:trHeight w:val="272"/>
        </w:trPr>
        <w:tc>
          <w:tcPr>
            <w:tcW w:w="5667" w:type="dxa"/>
            <w:gridSpan w:val="3"/>
            <w:shd w:val="clear" w:color="auto" w:fill="F2F2F2"/>
            <w:vAlign w:val="center"/>
          </w:tcPr>
          <w:p w14:paraId="000001BE" w14:textId="2B1A8831"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3" w14:textId="77777777" w:rsidR="002313E7" w:rsidRPr="00E0037A" w:rsidRDefault="002313E7" w:rsidP="005877AC">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5" w14:textId="5E3CA0FC" w:rsidR="002313E7" w:rsidRPr="00E0037A" w:rsidRDefault="002313E7" w:rsidP="00466F1D">
            <w:pPr>
              <w:pBdr>
                <w:top w:val="nil"/>
                <w:left w:val="nil"/>
                <w:bottom w:val="nil"/>
                <w:right w:val="nil"/>
                <w:between w:val="nil"/>
              </w:pBdr>
              <w:spacing w:after="40" w:line="240" w:lineRule="auto"/>
              <w:ind w:left="94"/>
              <w:rPr>
                <w:rFonts w:ascii="Arial" w:eastAsia="Arial" w:hAnsi="Arial" w:cs="Arial"/>
                <w:color w:val="000000"/>
                <w:sz w:val="18"/>
                <w:szCs w:val="18"/>
                <w:lang w:val="lt-LT"/>
              </w:rPr>
            </w:pPr>
          </w:p>
        </w:tc>
      </w:tr>
      <w:tr w:rsidR="002313E7" w:rsidRPr="00E0037A" w14:paraId="19C601F2" w14:textId="77777777" w:rsidTr="00B63F70">
        <w:trPr>
          <w:trHeight w:val="680"/>
        </w:trPr>
        <w:tc>
          <w:tcPr>
            <w:tcW w:w="5667" w:type="dxa"/>
            <w:gridSpan w:val="3"/>
            <w:shd w:val="clear" w:color="auto" w:fill="F2F2F2"/>
            <w:vAlign w:val="center"/>
          </w:tcPr>
          <w:p w14:paraId="000001C7" w14:textId="4D9D9987"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2313E7" w:rsidRPr="00E0037A" w14:paraId="5C4572A9" w14:textId="77777777" w:rsidTr="00B63F70">
        <w:trPr>
          <w:trHeight w:val="680"/>
        </w:trPr>
        <w:tc>
          <w:tcPr>
            <w:tcW w:w="5667" w:type="dxa"/>
            <w:gridSpan w:val="3"/>
            <w:shd w:val="clear" w:color="auto" w:fill="F2F2F2"/>
            <w:vAlign w:val="center"/>
          </w:tcPr>
          <w:p w14:paraId="000001CD" w14:textId="77777777"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2313E7" w:rsidRPr="00E0037A" w14:paraId="6E393148" w14:textId="77777777" w:rsidTr="00B63F70">
        <w:trPr>
          <w:trHeight w:val="346"/>
        </w:trPr>
        <w:tc>
          <w:tcPr>
            <w:tcW w:w="5667" w:type="dxa"/>
            <w:gridSpan w:val="3"/>
            <w:shd w:val="clear" w:color="auto" w:fill="F2F2F2"/>
            <w:vAlign w:val="center"/>
          </w:tcPr>
          <w:p w14:paraId="000001D3" w14:textId="611982E3"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2313E7" w:rsidRPr="00E0037A" w:rsidRDefault="002313E7" w:rsidP="002313E7">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2313E7" w:rsidRPr="00E0037A" w:rsidRDefault="002313E7" w:rsidP="002313E7">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2313E7" w:rsidRPr="00E0037A" w:rsidRDefault="002313E7" w:rsidP="002313E7">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2313E7" w:rsidRPr="00E0037A" w:rsidRDefault="002313E7" w:rsidP="002313E7">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2313E7" w:rsidRPr="00E0037A" w14:paraId="38A4DFBB" w14:textId="77777777" w:rsidTr="00B63F70">
        <w:trPr>
          <w:trHeight w:val="233"/>
        </w:trPr>
        <w:tc>
          <w:tcPr>
            <w:tcW w:w="5667" w:type="dxa"/>
            <w:gridSpan w:val="3"/>
            <w:shd w:val="clear" w:color="auto" w:fill="F2F2F2"/>
            <w:vAlign w:val="center"/>
          </w:tcPr>
          <w:p w14:paraId="000001F6" w14:textId="411302AF" w:rsidR="002313E7" w:rsidRPr="00E0037A" w:rsidRDefault="002313E7" w:rsidP="002313E7">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02C849D2" w:rsidR="002313E7" w:rsidRPr="00E0037A" w:rsidRDefault="002313E7" w:rsidP="002313E7">
            <w:pPr>
              <w:tabs>
                <w:tab w:val="left" w:pos="720"/>
              </w:tabs>
              <w:spacing w:before="40" w:after="40" w:line="240" w:lineRule="auto"/>
              <w:rPr>
                <w:rFonts w:ascii="Arial" w:eastAsia="Arial" w:hAnsi="Arial" w:cs="Arial"/>
                <w:sz w:val="18"/>
                <w:szCs w:val="18"/>
                <w:highlight w:val="yellow"/>
                <w:lang w:val="lt-LT"/>
              </w:rPr>
            </w:pPr>
          </w:p>
        </w:tc>
      </w:tr>
      <w:tr w:rsidR="002313E7" w:rsidRPr="00E0037A" w14:paraId="2827E386" w14:textId="77777777" w:rsidTr="00B63F70">
        <w:trPr>
          <w:trHeight w:val="289"/>
        </w:trPr>
        <w:tc>
          <w:tcPr>
            <w:tcW w:w="2510" w:type="dxa"/>
            <w:vMerge w:val="restart"/>
            <w:shd w:val="clear" w:color="auto" w:fill="F2F2F2"/>
            <w:vAlign w:val="center"/>
          </w:tcPr>
          <w:p w14:paraId="000001FC" w14:textId="68AAF88E"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2313E7" w:rsidRPr="00E0037A" w:rsidRDefault="002313E7" w:rsidP="002313E7">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7B67878B" w:rsidR="002313E7" w:rsidRPr="00E0037A" w:rsidRDefault="00442582" w:rsidP="002313E7">
            <w:pPr>
              <w:spacing w:before="40" w:after="40" w:line="240" w:lineRule="auto"/>
              <w:rPr>
                <w:rFonts w:ascii="Arial" w:eastAsia="Arial" w:hAnsi="Arial" w:cs="Arial"/>
                <w:sz w:val="18"/>
                <w:szCs w:val="18"/>
                <w:highlight w:val="yellow"/>
                <w:lang w:val="lt-LT"/>
              </w:rPr>
            </w:pPr>
            <w:r w:rsidRPr="00442582">
              <w:rPr>
                <w:rFonts w:ascii="Arial" w:eastAsia="Arial" w:hAnsi="Arial" w:cs="Arial"/>
                <w:sz w:val="18"/>
                <w:szCs w:val="18"/>
                <w:lang w:val="lt-LT"/>
              </w:rPr>
              <w:t>43400</w:t>
            </w:r>
            <w:r>
              <w:rPr>
                <w:rFonts w:ascii="Arial" w:eastAsia="Arial" w:hAnsi="Arial" w:cs="Arial"/>
                <w:sz w:val="18"/>
                <w:szCs w:val="18"/>
                <w:lang w:val="lt-LT"/>
              </w:rPr>
              <w:t>,00</w:t>
            </w:r>
            <w:r w:rsidRPr="00442582">
              <w:rPr>
                <w:rFonts w:ascii="Arial" w:eastAsia="Arial" w:hAnsi="Arial" w:cs="Arial"/>
                <w:sz w:val="18"/>
                <w:szCs w:val="18"/>
                <w:lang w:val="lt-LT"/>
              </w:rPr>
              <w:t xml:space="preserve"> </w:t>
            </w:r>
            <w:r w:rsidR="002313E7" w:rsidRPr="00E0037A">
              <w:rPr>
                <w:rFonts w:ascii="Arial" w:eastAsia="Arial" w:hAnsi="Arial" w:cs="Arial"/>
                <w:sz w:val="18"/>
                <w:szCs w:val="18"/>
                <w:lang w:val="lt-LT"/>
              </w:rPr>
              <w:t xml:space="preserve">EUR </w:t>
            </w:r>
          </w:p>
        </w:tc>
      </w:tr>
      <w:tr w:rsidR="002313E7" w:rsidRPr="00E0037A" w14:paraId="1D5061C6" w14:textId="77777777" w:rsidTr="00B63F70">
        <w:trPr>
          <w:trHeight w:val="226"/>
        </w:trPr>
        <w:tc>
          <w:tcPr>
            <w:tcW w:w="2510" w:type="dxa"/>
            <w:vMerge/>
            <w:shd w:val="clear" w:color="auto" w:fill="F2F2F2"/>
            <w:vAlign w:val="center"/>
          </w:tcPr>
          <w:p w14:paraId="00000202" w14:textId="77777777" w:rsidR="002313E7" w:rsidRPr="00E0037A" w:rsidRDefault="002313E7" w:rsidP="002313E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2313E7" w:rsidRPr="00E0037A" w:rsidRDefault="002313E7" w:rsidP="002313E7">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4" w:type="dxa"/>
            <w:gridSpan w:val="2"/>
          </w:tcPr>
          <w:p w14:paraId="00000206" w14:textId="75862AF9" w:rsidR="002313E7" w:rsidRPr="00E0037A" w:rsidRDefault="00442582" w:rsidP="002313E7">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500,00</w:t>
            </w:r>
            <w:r w:rsidR="002313E7" w:rsidRPr="00E0037A">
              <w:rPr>
                <w:rFonts w:ascii="Arial" w:eastAsia="Arial" w:hAnsi="Arial" w:cs="Arial"/>
                <w:sz w:val="18"/>
                <w:szCs w:val="18"/>
                <w:lang w:val="lt-LT"/>
              </w:rPr>
              <w:t xml:space="preserve"> EUR </w:t>
            </w:r>
          </w:p>
        </w:tc>
      </w:tr>
      <w:tr w:rsidR="002313E7" w:rsidRPr="00E0037A" w14:paraId="2FC3B775" w14:textId="77777777" w:rsidTr="00B63F70">
        <w:trPr>
          <w:trHeight w:val="226"/>
        </w:trPr>
        <w:tc>
          <w:tcPr>
            <w:tcW w:w="2510" w:type="dxa"/>
            <w:vMerge w:val="restart"/>
            <w:shd w:val="clear" w:color="auto" w:fill="F2F2F2"/>
            <w:vAlign w:val="center"/>
          </w:tcPr>
          <w:p w14:paraId="00000208" w14:textId="79D458B4"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2313E7" w:rsidRPr="00E0037A" w:rsidRDefault="002313E7" w:rsidP="002313E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22BCA8D4" w:rsidR="002313E7" w:rsidRPr="00E0037A" w:rsidRDefault="002313E7" w:rsidP="002313E7">
            <w:pPr>
              <w:spacing w:before="40" w:after="40" w:line="240" w:lineRule="auto"/>
              <w:rPr>
                <w:rFonts w:ascii="Arial" w:eastAsia="Arial" w:hAnsi="Arial" w:cs="Arial"/>
                <w:sz w:val="18"/>
                <w:szCs w:val="18"/>
                <w:lang w:val="lt-LT"/>
              </w:rPr>
            </w:pPr>
            <w:r w:rsidRPr="00337CF0">
              <w:rPr>
                <w:rFonts w:ascii="Arial" w:eastAsia="Arial" w:hAnsi="Arial" w:cs="Arial"/>
                <w:sz w:val="18"/>
                <w:szCs w:val="18"/>
                <w:highlight w:val="lightGray"/>
                <w:lang w:val="lt-LT"/>
              </w:rPr>
              <w:t>Objekto</w:t>
            </w:r>
            <w:r>
              <w:rPr>
                <w:rFonts w:ascii="Arial" w:eastAsia="Arial" w:hAnsi="Arial" w:cs="Arial"/>
                <w:sz w:val="18"/>
                <w:szCs w:val="18"/>
                <w:lang w:val="lt-LT"/>
              </w:rPr>
              <w:t xml:space="preserve"> </w:t>
            </w:r>
            <w:r w:rsidRPr="00E0037A">
              <w:rPr>
                <w:rFonts w:ascii="Arial" w:eastAsia="Arial" w:hAnsi="Arial" w:cs="Arial"/>
                <w:sz w:val="18"/>
                <w:szCs w:val="18"/>
                <w:lang w:val="lt-LT"/>
              </w:rPr>
              <w:t>atkuriamoji vertė</w:t>
            </w:r>
          </w:p>
        </w:tc>
      </w:tr>
      <w:tr w:rsidR="002313E7" w:rsidRPr="00E0037A" w14:paraId="0261C4C5" w14:textId="77777777" w:rsidTr="00B63F70">
        <w:trPr>
          <w:trHeight w:val="226"/>
        </w:trPr>
        <w:tc>
          <w:tcPr>
            <w:tcW w:w="2510" w:type="dxa"/>
            <w:vMerge/>
            <w:shd w:val="clear" w:color="auto" w:fill="F2F2F2"/>
            <w:vAlign w:val="center"/>
          </w:tcPr>
          <w:p w14:paraId="0000020E" w14:textId="77777777" w:rsidR="002313E7" w:rsidRPr="00E0037A" w:rsidRDefault="002313E7" w:rsidP="002313E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2313E7" w:rsidRPr="00E0037A" w:rsidRDefault="002313E7" w:rsidP="002313E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4C6A65BC" w:rsidR="002313E7" w:rsidRPr="00E0037A" w:rsidRDefault="002313E7" w:rsidP="002313E7">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500,00</w:t>
            </w:r>
            <w:r w:rsidRPr="00D34CA7">
              <w:rPr>
                <w:rFonts w:ascii="Arial" w:eastAsia="Arial" w:hAnsi="Arial" w:cs="Arial"/>
                <w:sz w:val="18"/>
                <w:szCs w:val="18"/>
                <w:lang w:val="lt-LT"/>
              </w:rPr>
              <w:t xml:space="preserve"> EUR</w:t>
            </w:r>
          </w:p>
        </w:tc>
      </w:tr>
      <w:tr w:rsidR="002313E7" w:rsidRPr="00E0037A" w14:paraId="7BC6750E" w14:textId="77777777" w:rsidTr="00B63F70">
        <w:trPr>
          <w:trHeight w:val="226"/>
        </w:trPr>
        <w:tc>
          <w:tcPr>
            <w:tcW w:w="2510" w:type="dxa"/>
            <w:vMerge/>
            <w:shd w:val="clear" w:color="auto" w:fill="F2F2F2"/>
            <w:vAlign w:val="center"/>
          </w:tcPr>
          <w:p w14:paraId="00000214" w14:textId="77777777" w:rsidR="002313E7" w:rsidRPr="00E0037A" w:rsidRDefault="002313E7" w:rsidP="002313E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2313E7" w:rsidRPr="00E0037A" w:rsidRDefault="002313E7" w:rsidP="002313E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77F48001" w:rsidR="002313E7" w:rsidRPr="00E0037A" w:rsidRDefault="002313E7" w:rsidP="002313E7">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43400,00 </w:t>
            </w:r>
            <w:r w:rsidRPr="00D34CA7">
              <w:rPr>
                <w:rFonts w:ascii="Arial" w:eastAsia="Arial" w:hAnsi="Arial" w:cs="Arial"/>
                <w:sz w:val="18"/>
                <w:szCs w:val="18"/>
                <w:lang w:val="lt-LT"/>
              </w:rPr>
              <w:t>EUR</w:t>
            </w:r>
          </w:p>
        </w:tc>
      </w:tr>
      <w:tr w:rsidR="002313E7" w:rsidRPr="00E0037A" w14:paraId="0785A2D6" w14:textId="77777777" w:rsidTr="00B63F70">
        <w:trPr>
          <w:trHeight w:val="355"/>
        </w:trPr>
        <w:tc>
          <w:tcPr>
            <w:tcW w:w="2510" w:type="dxa"/>
            <w:vMerge/>
            <w:shd w:val="clear" w:color="auto" w:fill="F2F2F2"/>
            <w:vAlign w:val="center"/>
          </w:tcPr>
          <w:p w14:paraId="0000021A" w14:textId="77777777" w:rsidR="002313E7" w:rsidRPr="00E0037A" w:rsidRDefault="002313E7" w:rsidP="002313E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2313E7" w:rsidRPr="00E0037A" w:rsidRDefault="002313E7" w:rsidP="002313E7">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4" w:type="dxa"/>
            <w:gridSpan w:val="2"/>
            <w:vAlign w:val="center"/>
          </w:tcPr>
          <w:p w14:paraId="0000021E" w14:textId="1159B935" w:rsidR="002313E7" w:rsidRPr="00E0037A" w:rsidRDefault="002313E7" w:rsidP="002313E7">
            <w:pPr>
              <w:spacing w:before="40" w:after="40" w:line="240" w:lineRule="auto"/>
              <w:rPr>
                <w:rFonts w:ascii="Arial" w:eastAsia="Arial" w:hAnsi="Arial" w:cs="Arial"/>
                <w:sz w:val="18"/>
                <w:szCs w:val="18"/>
                <w:lang w:val="lt-LT"/>
              </w:rPr>
            </w:pPr>
            <w:r>
              <w:rPr>
                <w:rFonts w:ascii="Arial" w:eastAsia="Arial" w:hAnsi="Arial" w:cs="Arial"/>
                <w:sz w:val="18"/>
                <w:szCs w:val="18"/>
                <w:lang w:val="lt-LT"/>
              </w:rPr>
              <w:t>2900,00</w:t>
            </w:r>
            <w:r w:rsidRPr="00D34CA7">
              <w:rPr>
                <w:rFonts w:ascii="Arial" w:eastAsia="Arial" w:hAnsi="Arial" w:cs="Arial"/>
                <w:sz w:val="18"/>
                <w:szCs w:val="18"/>
                <w:lang w:val="lt-LT"/>
              </w:rPr>
              <w:t xml:space="preserve"> EUR</w:t>
            </w:r>
          </w:p>
        </w:tc>
      </w:tr>
      <w:tr w:rsidR="002313E7" w:rsidRPr="00E0037A" w14:paraId="35BDC298" w14:textId="77777777" w:rsidTr="00B63F70">
        <w:trPr>
          <w:trHeight w:val="233"/>
        </w:trPr>
        <w:tc>
          <w:tcPr>
            <w:tcW w:w="5667" w:type="dxa"/>
            <w:gridSpan w:val="3"/>
            <w:shd w:val="clear" w:color="auto" w:fill="F2F2F2"/>
            <w:vAlign w:val="center"/>
          </w:tcPr>
          <w:p w14:paraId="00000220" w14:textId="1BD20C77" w:rsidR="002313E7" w:rsidRPr="00E0037A" w:rsidRDefault="002313E7" w:rsidP="002313E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EE22FF3" w:rsidR="002313E7" w:rsidRPr="00E0037A" w:rsidRDefault="002313E7" w:rsidP="002313E7">
            <w:pPr>
              <w:tabs>
                <w:tab w:val="left" w:pos="720"/>
              </w:tabs>
              <w:spacing w:before="40" w:after="40" w:line="240" w:lineRule="auto"/>
              <w:rPr>
                <w:rFonts w:ascii="Arial" w:eastAsia="Arial" w:hAnsi="Arial" w:cs="Arial"/>
                <w:sz w:val="18"/>
                <w:szCs w:val="18"/>
                <w:highlight w:val="yellow"/>
                <w:lang w:val="lt-LT"/>
              </w:rPr>
            </w:pPr>
          </w:p>
        </w:tc>
      </w:tr>
      <w:tr w:rsidR="002313E7" w:rsidRPr="00E0037A" w14:paraId="4BDF216D" w14:textId="77777777" w:rsidTr="00B63F70">
        <w:trPr>
          <w:trHeight w:val="212"/>
        </w:trPr>
        <w:tc>
          <w:tcPr>
            <w:tcW w:w="5667" w:type="dxa"/>
            <w:gridSpan w:val="3"/>
            <w:shd w:val="clear" w:color="auto" w:fill="F2F2F2"/>
            <w:vAlign w:val="center"/>
          </w:tcPr>
          <w:p w14:paraId="00000226" w14:textId="7922C191"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7E36CC8E" w:rsidR="002313E7" w:rsidRPr="00E0037A" w:rsidRDefault="00466F1D"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3435F9">
              <w:rPr>
                <w:rFonts w:ascii="Arial" w:eastAsia="Arial" w:hAnsi="Arial" w:cs="Arial"/>
                <w:sz w:val="18"/>
                <w:szCs w:val="18"/>
                <w:lang w:val="lt-LT"/>
              </w:rPr>
              <w:t>000</w:t>
            </w:r>
            <w:r>
              <w:rPr>
                <w:rFonts w:ascii="Arial" w:eastAsia="Arial" w:hAnsi="Arial" w:cs="Arial"/>
                <w:sz w:val="18"/>
                <w:szCs w:val="18"/>
                <w:lang w:val="lt-LT"/>
              </w:rPr>
              <w:t>,</w:t>
            </w:r>
            <w:r w:rsidR="003435F9">
              <w:rPr>
                <w:rFonts w:ascii="Arial" w:eastAsia="Arial" w:hAnsi="Arial" w:cs="Arial"/>
                <w:sz w:val="18"/>
                <w:szCs w:val="18"/>
                <w:lang w:val="lt-LT"/>
              </w:rPr>
              <w:t>00</w:t>
            </w:r>
            <w:r w:rsidR="002313E7" w:rsidRPr="00E0037A">
              <w:rPr>
                <w:rFonts w:ascii="Arial" w:eastAsia="Arial" w:hAnsi="Arial" w:cs="Arial"/>
                <w:sz w:val="18"/>
                <w:szCs w:val="18"/>
                <w:lang w:val="lt-LT"/>
              </w:rPr>
              <w:t xml:space="preserve"> EUR už kiekvieną atvejį</w:t>
            </w:r>
          </w:p>
        </w:tc>
      </w:tr>
      <w:tr w:rsidR="002313E7" w:rsidRPr="00E0037A" w14:paraId="4A123521" w14:textId="77777777" w:rsidTr="00B63F70">
        <w:trPr>
          <w:trHeight w:val="212"/>
        </w:trPr>
        <w:tc>
          <w:tcPr>
            <w:tcW w:w="5667" w:type="dxa"/>
            <w:gridSpan w:val="3"/>
            <w:shd w:val="clear" w:color="auto" w:fill="F2F2F2"/>
            <w:vAlign w:val="center"/>
          </w:tcPr>
          <w:p w14:paraId="0000022C" w14:textId="5E5A70A9"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506EBB3F" w:rsidR="002313E7" w:rsidRPr="00E0037A" w:rsidRDefault="00466F1D"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 proc. nuo Pradinės sutarties vertės</w:t>
            </w:r>
            <w:r w:rsidR="002313E7" w:rsidRPr="00E0037A">
              <w:rPr>
                <w:rFonts w:ascii="Arial" w:eastAsia="Arial" w:hAnsi="Arial" w:cs="Arial"/>
                <w:sz w:val="18"/>
                <w:szCs w:val="18"/>
                <w:lang w:val="lt-LT"/>
              </w:rPr>
              <w:t xml:space="preserve"> </w:t>
            </w:r>
          </w:p>
        </w:tc>
      </w:tr>
      <w:tr w:rsidR="002313E7" w:rsidRPr="007667CC" w14:paraId="378D075C" w14:textId="77777777" w:rsidTr="00B63F70">
        <w:trPr>
          <w:trHeight w:val="212"/>
        </w:trPr>
        <w:tc>
          <w:tcPr>
            <w:tcW w:w="5667" w:type="dxa"/>
            <w:gridSpan w:val="3"/>
            <w:shd w:val="clear" w:color="auto" w:fill="F2F2F2"/>
            <w:vAlign w:val="center"/>
          </w:tcPr>
          <w:p w14:paraId="00000232" w14:textId="0C3A39A3"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3009260B" w:rsidR="002313E7" w:rsidRPr="00E0037A" w:rsidRDefault="00466F1D"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700,00</w:t>
            </w:r>
            <w:r w:rsidRPr="00E0037A">
              <w:rPr>
                <w:rFonts w:ascii="Arial" w:eastAsia="Arial" w:hAnsi="Arial" w:cs="Arial"/>
                <w:sz w:val="18"/>
                <w:szCs w:val="18"/>
                <w:lang w:val="lt-LT"/>
              </w:rPr>
              <w:t xml:space="preserve"> EUR už kiekvieną atvejį</w:t>
            </w:r>
          </w:p>
        </w:tc>
      </w:tr>
      <w:tr w:rsidR="002313E7" w:rsidRPr="007667CC" w14:paraId="0163E2BD" w14:textId="77777777" w:rsidTr="00B63F70">
        <w:trPr>
          <w:trHeight w:val="212"/>
        </w:trPr>
        <w:tc>
          <w:tcPr>
            <w:tcW w:w="5667" w:type="dxa"/>
            <w:gridSpan w:val="3"/>
            <w:shd w:val="clear" w:color="auto" w:fill="F2F2F2"/>
            <w:vAlign w:val="center"/>
          </w:tcPr>
          <w:p w14:paraId="1D92B1B7" w14:textId="4475C154"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6429AEB8" w:rsidR="002313E7" w:rsidRPr="00E0037A" w:rsidRDefault="00466F1D"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700,00</w:t>
            </w:r>
            <w:r w:rsidRPr="00E0037A">
              <w:rPr>
                <w:rFonts w:ascii="Arial" w:eastAsia="Arial" w:hAnsi="Arial" w:cs="Arial"/>
                <w:sz w:val="18"/>
                <w:szCs w:val="18"/>
                <w:lang w:val="lt-LT"/>
              </w:rPr>
              <w:t xml:space="preserve"> EUR už kiekvieną atvejį</w:t>
            </w:r>
          </w:p>
        </w:tc>
      </w:tr>
      <w:tr w:rsidR="002313E7" w:rsidRPr="00E0037A" w14:paraId="38601C21" w14:textId="77777777" w:rsidTr="00B63F70">
        <w:trPr>
          <w:trHeight w:val="212"/>
        </w:trPr>
        <w:tc>
          <w:tcPr>
            <w:tcW w:w="5667" w:type="dxa"/>
            <w:gridSpan w:val="3"/>
            <w:shd w:val="clear" w:color="auto" w:fill="F2F2F2"/>
            <w:vAlign w:val="center"/>
          </w:tcPr>
          <w:p w14:paraId="00000238" w14:textId="16ED9BF3"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398311E8" w:rsidR="002313E7" w:rsidRPr="00E0037A" w:rsidRDefault="00466F1D"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2000,</w:t>
            </w:r>
            <w:r w:rsidR="003435F9">
              <w:rPr>
                <w:rFonts w:ascii="Arial" w:eastAsia="Arial" w:hAnsi="Arial" w:cs="Arial"/>
                <w:sz w:val="18"/>
                <w:szCs w:val="18"/>
                <w:lang w:val="lt-LT"/>
              </w:rPr>
              <w:t>00</w:t>
            </w:r>
            <w:r w:rsidR="002313E7" w:rsidRPr="00E0037A">
              <w:rPr>
                <w:rFonts w:ascii="Arial" w:eastAsia="Arial" w:hAnsi="Arial" w:cs="Arial"/>
                <w:sz w:val="18"/>
                <w:szCs w:val="18"/>
                <w:lang w:val="lt-LT"/>
              </w:rPr>
              <w:t xml:space="preserve"> EUR už kiekvieną atvejį</w:t>
            </w:r>
          </w:p>
        </w:tc>
      </w:tr>
      <w:tr w:rsidR="002313E7" w:rsidRPr="007667CC" w14:paraId="57EC3C88" w14:textId="77777777" w:rsidTr="00B63F70">
        <w:trPr>
          <w:trHeight w:val="212"/>
        </w:trPr>
        <w:tc>
          <w:tcPr>
            <w:tcW w:w="5667" w:type="dxa"/>
            <w:gridSpan w:val="3"/>
            <w:shd w:val="clear" w:color="auto" w:fill="F2F2F2"/>
            <w:vAlign w:val="center"/>
          </w:tcPr>
          <w:p w14:paraId="2104F58C" w14:textId="59F07B64"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237E8185" w:rsidR="002313E7" w:rsidRPr="00E0037A" w:rsidRDefault="003435F9"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2313E7" w:rsidRPr="00E10ACA" w14:paraId="04E66858" w14:textId="77777777" w:rsidTr="00B63F70">
        <w:trPr>
          <w:trHeight w:val="212"/>
        </w:trPr>
        <w:tc>
          <w:tcPr>
            <w:tcW w:w="5667" w:type="dxa"/>
            <w:gridSpan w:val="3"/>
            <w:shd w:val="clear" w:color="auto" w:fill="F2F2F2"/>
            <w:vAlign w:val="center"/>
          </w:tcPr>
          <w:p w14:paraId="0000023E" w14:textId="07DAC306"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vAlign w:val="center"/>
          </w:tcPr>
          <w:p w14:paraId="00000242" w14:textId="04EA09D8" w:rsidR="002313E7" w:rsidRPr="00E0037A" w:rsidRDefault="003435F9"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100.00</w:t>
            </w:r>
            <w:r w:rsidR="002313E7" w:rsidRPr="00E0037A">
              <w:rPr>
                <w:rFonts w:ascii="Arial" w:eastAsia="Arial" w:hAnsi="Arial" w:cs="Arial"/>
                <w:sz w:val="18"/>
                <w:szCs w:val="18"/>
                <w:lang w:val="lt-LT"/>
              </w:rPr>
              <w:t xml:space="preserve"> </w:t>
            </w:r>
            <w:r w:rsidR="002313E7" w:rsidRPr="00E0037A">
              <w:rPr>
                <w:rFonts w:ascii="Arial" w:hAnsi="Arial" w:cs="Arial"/>
                <w:sz w:val="18"/>
                <w:szCs w:val="18"/>
                <w:lang w:val="lt-LT"/>
              </w:rPr>
              <w:t xml:space="preserve">EUR </w:t>
            </w:r>
            <w:r w:rsidR="002313E7" w:rsidRPr="00E0037A">
              <w:rPr>
                <w:rFonts w:ascii="Arial" w:eastAsia="Arial" w:hAnsi="Arial" w:cs="Arial"/>
                <w:sz w:val="18"/>
                <w:szCs w:val="18"/>
                <w:lang w:val="lt-LT"/>
              </w:rPr>
              <w:t>už kiekvieną uždelstą dieną</w:t>
            </w:r>
          </w:p>
        </w:tc>
      </w:tr>
      <w:tr w:rsidR="002313E7" w:rsidRPr="00E10ACA" w14:paraId="251E57A3" w14:textId="77777777" w:rsidTr="00B63F70">
        <w:trPr>
          <w:trHeight w:val="212"/>
        </w:trPr>
        <w:tc>
          <w:tcPr>
            <w:tcW w:w="5667" w:type="dxa"/>
            <w:gridSpan w:val="3"/>
            <w:shd w:val="clear" w:color="auto" w:fill="F2F2F2"/>
            <w:vAlign w:val="center"/>
          </w:tcPr>
          <w:p w14:paraId="0000024A" w14:textId="63289DF2"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6C5C93CB" w:rsidR="002313E7" w:rsidRPr="00E0037A" w:rsidRDefault="005877AC"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66F1D">
              <w:rPr>
                <w:rFonts w:ascii="Arial" w:eastAsia="Arial" w:hAnsi="Arial" w:cs="Arial"/>
                <w:sz w:val="18"/>
                <w:szCs w:val="18"/>
                <w:lang w:val="lt-LT"/>
              </w:rPr>
              <w:t>00,00</w:t>
            </w:r>
            <w:r w:rsidR="002313E7" w:rsidRPr="00E0037A">
              <w:rPr>
                <w:rFonts w:ascii="Arial" w:eastAsia="Arial" w:hAnsi="Arial" w:cs="Arial"/>
                <w:sz w:val="18"/>
                <w:szCs w:val="18"/>
                <w:lang w:val="lt-LT"/>
              </w:rPr>
              <w:t xml:space="preserve"> </w:t>
            </w:r>
            <w:r w:rsidR="002313E7" w:rsidRPr="00E0037A">
              <w:rPr>
                <w:rFonts w:ascii="Arial" w:hAnsi="Arial" w:cs="Arial"/>
                <w:sz w:val="18"/>
                <w:szCs w:val="18"/>
                <w:lang w:val="lt-LT"/>
              </w:rPr>
              <w:t xml:space="preserve">EUR </w:t>
            </w:r>
            <w:r w:rsidR="002313E7" w:rsidRPr="00E0037A">
              <w:rPr>
                <w:rFonts w:ascii="Arial" w:eastAsia="Arial" w:hAnsi="Arial" w:cs="Arial"/>
                <w:sz w:val="18"/>
                <w:szCs w:val="18"/>
                <w:lang w:val="lt-LT"/>
              </w:rPr>
              <w:t>už kiekvieną vėlavimo dieną</w:t>
            </w:r>
          </w:p>
        </w:tc>
      </w:tr>
      <w:tr w:rsidR="002313E7" w:rsidRPr="00E10ACA" w14:paraId="7AE95B0E" w14:textId="77777777" w:rsidTr="00B63F70">
        <w:trPr>
          <w:trHeight w:val="212"/>
        </w:trPr>
        <w:tc>
          <w:tcPr>
            <w:tcW w:w="5667" w:type="dxa"/>
            <w:gridSpan w:val="3"/>
            <w:shd w:val="clear" w:color="auto" w:fill="F2F2F2"/>
            <w:vAlign w:val="center"/>
          </w:tcPr>
          <w:p w14:paraId="00000250" w14:textId="4357668A"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vAlign w:val="center"/>
          </w:tcPr>
          <w:p w14:paraId="00000254" w14:textId="76730D9C" w:rsidR="002313E7" w:rsidRPr="00E0037A" w:rsidRDefault="00D70B42" w:rsidP="002313E7">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sz w:val="18"/>
                <w:szCs w:val="18"/>
                <w:highlight w:val="lightGray"/>
                <w:lang w:val="lt-LT"/>
              </w:rPr>
              <w:t>0,0</w:t>
            </w:r>
            <w:r w:rsidR="00766488">
              <w:rPr>
                <w:rFonts w:ascii="Arial" w:eastAsia="Arial" w:hAnsi="Arial" w:cs="Arial"/>
                <w:sz w:val="18"/>
                <w:szCs w:val="18"/>
                <w:lang w:val="lt-LT"/>
              </w:rPr>
              <w:t>2</w:t>
            </w:r>
            <w:r w:rsidRPr="00E0037A">
              <w:rPr>
                <w:rFonts w:ascii="Arial" w:eastAsia="Arial" w:hAnsi="Arial" w:cs="Arial"/>
                <w:sz w:val="18"/>
                <w:szCs w:val="18"/>
                <w:lang w:val="lt-LT"/>
              </w:rPr>
              <w:t xml:space="preserve">]% </w:t>
            </w:r>
            <w:r w:rsidR="002313E7" w:rsidRPr="00E0037A">
              <w:rPr>
                <w:rFonts w:ascii="Arial" w:eastAsia="Arial" w:hAnsi="Arial" w:cs="Arial"/>
                <w:sz w:val="18"/>
                <w:szCs w:val="18"/>
                <w:lang w:val="lt-LT"/>
              </w:rPr>
              <w:t xml:space="preserve">EUR </w:t>
            </w:r>
            <w:r>
              <w:rPr>
                <w:rFonts w:ascii="Arial" w:eastAsia="Arial" w:hAnsi="Arial" w:cs="Arial"/>
                <w:sz w:val="18"/>
                <w:szCs w:val="18"/>
                <w:lang w:val="lt-LT"/>
              </w:rPr>
              <w:t xml:space="preserve">nuo Pradinės sutarties vertė </w:t>
            </w:r>
            <w:r w:rsidR="002313E7" w:rsidRPr="00E0037A">
              <w:rPr>
                <w:rFonts w:ascii="Arial" w:eastAsia="Arial" w:hAnsi="Arial" w:cs="Arial"/>
                <w:sz w:val="18"/>
                <w:szCs w:val="18"/>
                <w:lang w:val="lt-LT"/>
              </w:rPr>
              <w:t>už kiekvieną vėlavimo dieną</w:t>
            </w:r>
          </w:p>
        </w:tc>
      </w:tr>
      <w:tr w:rsidR="002313E7" w:rsidRPr="00E10ACA" w14:paraId="11FDF50E" w14:textId="77777777" w:rsidTr="00B63F70">
        <w:trPr>
          <w:trHeight w:val="212"/>
        </w:trPr>
        <w:tc>
          <w:tcPr>
            <w:tcW w:w="5667" w:type="dxa"/>
            <w:gridSpan w:val="3"/>
            <w:shd w:val="clear" w:color="auto" w:fill="F2F2F2"/>
            <w:vAlign w:val="center"/>
          </w:tcPr>
          <w:p w14:paraId="00000256" w14:textId="1C91DDFC"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lastRenderedPageBreak/>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vAlign w:val="center"/>
          </w:tcPr>
          <w:p w14:paraId="0000025A" w14:textId="36DE1694" w:rsidR="002313E7" w:rsidRPr="00E0037A" w:rsidRDefault="002313E7" w:rsidP="002313E7">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sz w:val="18"/>
                <w:szCs w:val="18"/>
                <w:highlight w:val="lightGray"/>
                <w:lang w:val="lt-LT"/>
              </w:rPr>
              <w:t>0,0</w:t>
            </w:r>
            <w:r w:rsidR="00766488">
              <w:rPr>
                <w:rFonts w:ascii="Arial" w:eastAsia="Arial" w:hAnsi="Arial" w:cs="Arial"/>
                <w:sz w:val="18"/>
                <w:szCs w:val="18"/>
                <w:lang w:val="lt-LT"/>
              </w:rPr>
              <w:t>2</w:t>
            </w:r>
            <w:r w:rsidRPr="00E0037A">
              <w:rPr>
                <w:rFonts w:ascii="Arial" w:eastAsia="Arial" w:hAnsi="Arial" w:cs="Arial"/>
                <w:sz w:val="18"/>
                <w:szCs w:val="18"/>
                <w:lang w:val="lt-LT"/>
              </w:rPr>
              <w:t>]% nuo nesumokėtos sumos už kiekvieną pavėluotą dieną</w:t>
            </w:r>
          </w:p>
        </w:tc>
      </w:tr>
      <w:tr w:rsidR="002313E7" w:rsidRPr="007667CC" w14:paraId="56AEE131" w14:textId="77777777" w:rsidTr="00B63F70">
        <w:trPr>
          <w:trHeight w:val="212"/>
        </w:trPr>
        <w:tc>
          <w:tcPr>
            <w:tcW w:w="5667" w:type="dxa"/>
            <w:gridSpan w:val="3"/>
            <w:shd w:val="clear" w:color="auto" w:fill="F2F2F2"/>
            <w:vAlign w:val="center"/>
          </w:tcPr>
          <w:p w14:paraId="0000025C" w14:textId="666A18EE" w:rsidR="002313E7" w:rsidRPr="00E0037A" w:rsidRDefault="002313E7" w:rsidP="002313E7">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4" w:type="dxa"/>
            <w:gridSpan w:val="2"/>
            <w:vAlign w:val="center"/>
          </w:tcPr>
          <w:p w14:paraId="00000260" w14:textId="70B2C795" w:rsidR="002313E7" w:rsidRPr="00E0037A" w:rsidRDefault="00D70B42"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2000,00</w:t>
            </w:r>
            <w:r w:rsidRPr="00E0037A">
              <w:rPr>
                <w:rFonts w:ascii="Arial" w:eastAsia="Arial" w:hAnsi="Arial" w:cs="Arial"/>
                <w:sz w:val="18"/>
                <w:szCs w:val="18"/>
                <w:lang w:val="lt-LT"/>
              </w:rPr>
              <w:t xml:space="preserve"> </w:t>
            </w:r>
            <w:r w:rsidR="002313E7" w:rsidRPr="00E0037A">
              <w:rPr>
                <w:rFonts w:ascii="Arial" w:eastAsia="Arial" w:hAnsi="Arial" w:cs="Arial"/>
                <w:sz w:val="18"/>
                <w:szCs w:val="18"/>
                <w:lang w:val="lt-LT"/>
              </w:rPr>
              <w:t>EUR už kiekvieną atvejį</w:t>
            </w:r>
          </w:p>
        </w:tc>
      </w:tr>
      <w:tr w:rsidR="002313E7" w:rsidRPr="00E0037A" w14:paraId="0E01FD1B" w14:textId="77777777" w:rsidTr="00B63F70">
        <w:trPr>
          <w:trHeight w:val="212"/>
        </w:trPr>
        <w:tc>
          <w:tcPr>
            <w:tcW w:w="5667" w:type="dxa"/>
            <w:gridSpan w:val="3"/>
            <w:shd w:val="clear" w:color="auto" w:fill="F2F2F2"/>
            <w:vAlign w:val="center"/>
          </w:tcPr>
          <w:p w14:paraId="00000262" w14:textId="58FB321A" w:rsidR="002313E7" w:rsidRPr="00E0037A" w:rsidRDefault="002313E7" w:rsidP="002313E7">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59F9CDD" w:rsidR="002313E7" w:rsidRPr="00E0037A" w:rsidRDefault="00D70B42" w:rsidP="002313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3435F9">
              <w:rPr>
                <w:rFonts w:ascii="Arial" w:eastAsia="Arial" w:hAnsi="Arial" w:cs="Arial"/>
                <w:sz w:val="18"/>
                <w:szCs w:val="18"/>
                <w:lang w:val="lt-LT"/>
              </w:rPr>
              <w:t>00.00</w:t>
            </w:r>
            <w:r w:rsidR="002313E7" w:rsidRPr="00E0037A">
              <w:rPr>
                <w:rFonts w:ascii="Arial" w:eastAsia="Arial" w:hAnsi="Arial" w:cs="Arial"/>
                <w:sz w:val="18"/>
                <w:szCs w:val="18"/>
                <w:lang w:val="lt-LT"/>
              </w:rPr>
              <w:t xml:space="preserve"> EUR </w:t>
            </w:r>
          </w:p>
        </w:tc>
      </w:tr>
      <w:tr w:rsidR="002313E7" w:rsidRPr="007667CC" w14:paraId="7D57A249" w14:textId="77777777" w:rsidTr="00B63F70">
        <w:trPr>
          <w:trHeight w:val="212"/>
        </w:trPr>
        <w:tc>
          <w:tcPr>
            <w:tcW w:w="5667" w:type="dxa"/>
            <w:gridSpan w:val="3"/>
            <w:shd w:val="clear" w:color="auto" w:fill="F2F2F2"/>
            <w:vAlign w:val="center"/>
          </w:tcPr>
          <w:p w14:paraId="00000268" w14:textId="1404B2A3" w:rsidR="002313E7" w:rsidRPr="00E0037A" w:rsidRDefault="002313E7" w:rsidP="002313E7">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E0037A">
              <w:rPr>
                <w:rFonts w:ascii="Arial" w:eastAsia="Arial" w:hAnsi="Arial" w:cs="Arial"/>
                <w:sz w:val="18"/>
                <w:szCs w:val="18"/>
                <w:lang w:val="lt-LT"/>
              </w:rPr>
              <w:t>Maksimali bendra Šalies atsakomybė</w:t>
            </w:r>
            <w:bookmarkEnd w:id="27"/>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4" w:type="dxa"/>
            <w:gridSpan w:val="2"/>
            <w:vAlign w:val="center"/>
          </w:tcPr>
          <w:p w14:paraId="0000026C" w14:textId="275175F8" w:rsidR="002313E7" w:rsidRPr="00E0037A" w:rsidRDefault="003435F9" w:rsidP="002313E7">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20 </w:t>
            </w:r>
            <w:r w:rsidR="002313E7" w:rsidRPr="00E0037A">
              <w:rPr>
                <w:rFonts w:ascii="Arial" w:eastAsia="Arial" w:hAnsi="Arial" w:cs="Arial"/>
                <w:color w:val="000000"/>
                <w:sz w:val="18"/>
                <w:szCs w:val="18"/>
                <w:lang w:val="lt-LT"/>
              </w:rPr>
              <w:t xml:space="preserve">% nuo Pradinės sutarties vertės </w:t>
            </w:r>
          </w:p>
        </w:tc>
      </w:tr>
      <w:tr w:rsidR="000E0A13" w:rsidRPr="00E10ACA" w14:paraId="3121A2AD" w14:textId="77777777" w:rsidTr="00B63F70">
        <w:trPr>
          <w:trHeight w:val="212"/>
        </w:trPr>
        <w:tc>
          <w:tcPr>
            <w:tcW w:w="5667" w:type="dxa"/>
            <w:gridSpan w:val="3"/>
            <w:shd w:val="clear" w:color="auto" w:fill="F2F2F2"/>
            <w:vAlign w:val="center"/>
          </w:tcPr>
          <w:p w14:paraId="142EFD46" w14:textId="24FAC62B" w:rsidR="000E0A13" w:rsidRPr="00E0037A" w:rsidRDefault="000E0A13" w:rsidP="002313E7">
            <w:pPr>
              <w:numPr>
                <w:ilvl w:val="1"/>
                <w:numId w:val="3"/>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27.4 (bendravimo tvarka)</w:t>
            </w:r>
          </w:p>
        </w:tc>
        <w:tc>
          <w:tcPr>
            <w:tcW w:w="4534" w:type="dxa"/>
            <w:gridSpan w:val="2"/>
            <w:vAlign w:val="center"/>
          </w:tcPr>
          <w:p w14:paraId="69B71EB3" w14:textId="7454853D" w:rsidR="000E0A13" w:rsidRDefault="000E0A13" w:rsidP="002313E7">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100,00 EUR  už kiekvieną uždelstą dieną</w:t>
            </w:r>
          </w:p>
        </w:tc>
      </w:tr>
      <w:tr w:rsidR="00E31E84" w:rsidRPr="00E10ACA" w14:paraId="60A1E31D" w14:textId="77777777" w:rsidTr="00B63F70">
        <w:trPr>
          <w:trHeight w:val="212"/>
        </w:trPr>
        <w:tc>
          <w:tcPr>
            <w:tcW w:w="5667" w:type="dxa"/>
            <w:gridSpan w:val="3"/>
            <w:shd w:val="clear" w:color="auto" w:fill="F2F2F2"/>
            <w:vAlign w:val="center"/>
          </w:tcPr>
          <w:p w14:paraId="23DAF8FE" w14:textId="4779CAB8" w:rsidR="00E31E84" w:rsidRDefault="00E31E84" w:rsidP="002313E7">
            <w:pPr>
              <w:numPr>
                <w:ilvl w:val="1"/>
                <w:numId w:val="3"/>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dėl aplinkosauginių reikalavimų laikymosi</w:t>
            </w:r>
          </w:p>
        </w:tc>
        <w:tc>
          <w:tcPr>
            <w:tcW w:w="4534" w:type="dxa"/>
            <w:gridSpan w:val="2"/>
            <w:vAlign w:val="center"/>
          </w:tcPr>
          <w:p w14:paraId="228EF035" w14:textId="6EADA4B1" w:rsidR="00E31E84" w:rsidRDefault="00E31E84" w:rsidP="002313E7">
            <w:pPr>
              <w:tabs>
                <w:tab w:val="left" w:pos="720"/>
              </w:tabs>
              <w:spacing w:before="40" w:after="40" w:line="240" w:lineRule="auto"/>
              <w:rPr>
                <w:rFonts w:ascii="Arial" w:eastAsia="Arial" w:hAnsi="Arial" w:cs="Arial"/>
                <w:color w:val="000000"/>
                <w:sz w:val="18"/>
                <w:szCs w:val="18"/>
                <w:lang w:val="lt-LT"/>
              </w:rPr>
            </w:pPr>
            <w:r w:rsidRPr="00E31E84">
              <w:rPr>
                <w:rFonts w:ascii="Arial" w:eastAsia="Arial" w:hAnsi="Arial" w:cs="Arial"/>
                <w:color w:val="000000"/>
                <w:sz w:val="18"/>
                <w:szCs w:val="18"/>
                <w:lang w:val="lt-LT"/>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Už Sutarties vykdymą atsakingas Užsakovo atstovas </w:t>
            </w:r>
            <w:r>
              <w:rPr>
                <w:rFonts w:ascii="Arial" w:eastAsia="Arial" w:hAnsi="Arial" w:cs="Arial"/>
                <w:color w:val="000000"/>
                <w:sz w:val="18"/>
                <w:szCs w:val="18"/>
                <w:lang w:val="lt-LT"/>
              </w:rPr>
              <w:t xml:space="preserve">esant poreikiui </w:t>
            </w:r>
            <w:r w:rsidRPr="00E31E84">
              <w:rPr>
                <w:rFonts w:ascii="Arial" w:eastAsia="Arial" w:hAnsi="Arial" w:cs="Arial"/>
                <w:color w:val="000000"/>
                <w:sz w:val="18"/>
                <w:szCs w:val="18"/>
                <w:lang w:val="lt-LT"/>
              </w:rPr>
              <w:t>patikrina ar Rangovas laikosi šiame punkte nustatytų reikalavimų. Nustačius, kad Rangovas šiame punkte nustatytų reikalavimų nesilaiko jam taikoma 200,00 Eur (dviejų šimtų eurų, 00 ct.) dydžio bauda už kiekvieną pažeidimo atvejį.</w:t>
            </w:r>
          </w:p>
        </w:tc>
      </w:tr>
      <w:tr w:rsidR="002313E7" w:rsidRPr="00E10ACA" w14:paraId="5CB6D87B" w14:textId="77777777" w:rsidTr="00B63F70">
        <w:trPr>
          <w:trHeight w:val="233"/>
        </w:trPr>
        <w:tc>
          <w:tcPr>
            <w:tcW w:w="5667" w:type="dxa"/>
            <w:gridSpan w:val="3"/>
            <w:shd w:val="clear" w:color="auto" w:fill="F2F2F2"/>
            <w:vAlign w:val="center"/>
          </w:tcPr>
          <w:p w14:paraId="471F3A10" w14:textId="02DD03BE" w:rsidR="002313E7" w:rsidRPr="00E0037A" w:rsidRDefault="002313E7" w:rsidP="002313E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37265E0A" w:rsidR="002313E7" w:rsidRPr="00E0037A" w:rsidRDefault="002313E7" w:rsidP="002313E7">
            <w:pPr>
              <w:tabs>
                <w:tab w:val="left" w:pos="720"/>
              </w:tabs>
              <w:spacing w:before="40" w:after="40" w:line="240" w:lineRule="auto"/>
              <w:rPr>
                <w:rFonts w:ascii="Arial" w:eastAsia="Arial" w:hAnsi="Arial" w:cs="Arial"/>
                <w:sz w:val="18"/>
                <w:szCs w:val="18"/>
                <w:highlight w:val="yellow"/>
                <w:lang w:val="lt-LT"/>
              </w:rPr>
            </w:pPr>
          </w:p>
        </w:tc>
      </w:tr>
      <w:tr w:rsidR="002313E7" w:rsidRPr="00E10ACA" w14:paraId="5FC88275" w14:textId="77777777" w:rsidTr="00B63F70">
        <w:trPr>
          <w:trHeight w:val="516"/>
        </w:trPr>
        <w:tc>
          <w:tcPr>
            <w:tcW w:w="2510" w:type="dxa"/>
            <w:shd w:val="clear" w:color="auto" w:fill="F2F2F2"/>
            <w:vAlign w:val="center"/>
          </w:tcPr>
          <w:p w14:paraId="6D9BBC2D" w14:textId="7A7A5792"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7B2780F5" w:rsidR="002313E7" w:rsidRPr="00E0037A" w:rsidRDefault="00E25DD2" w:rsidP="002313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D70B42">
                  <w:rPr>
                    <w:rFonts w:ascii="MS Gothic" w:eastAsia="MS Gothic" w:hAnsi="MS Gothic" w:cs="Arial" w:hint="eastAsia"/>
                    <w:bCs/>
                    <w:sz w:val="18"/>
                    <w:szCs w:val="18"/>
                    <w:lang w:val="lt-LT"/>
                  </w:rPr>
                  <w:t>☒</w:t>
                </w:r>
              </w:sdtContent>
            </w:sdt>
            <w:r w:rsidR="002313E7" w:rsidRPr="00E0037A">
              <w:rPr>
                <w:rFonts w:ascii="Arial" w:eastAsia="Arial" w:hAnsi="Arial" w:cs="Arial"/>
                <w:sz w:val="18"/>
                <w:szCs w:val="18"/>
                <w:lang w:val="lt-LT"/>
              </w:rPr>
              <w:t xml:space="preserve"> – banko garantija arba</w:t>
            </w:r>
          </w:p>
          <w:p w14:paraId="3EFA5022" w14:textId="4BFF6BBF" w:rsidR="002313E7" w:rsidRDefault="00E25DD2" w:rsidP="002313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D70B42">
                  <w:rPr>
                    <w:rFonts w:ascii="MS Gothic" w:eastAsia="MS Gothic" w:hAnsi="MS Gothic" w:cs="Segoe UI Symbol" w:hint="eastAsia"/>
                    <w:bCs/>
                    <w:sz w:val="18"/>
                    <w:szCs w:val="18"/>
                    <w:lang w:val="lt-LT"/>
                  </w:rPr>
                  <w:t>☒</w:t>
                </w:r>
              </w:sdtContent>
            </w:sdt>
            <w:r w:rsidR="002313E7" w:rsidRPr="00E0037A">
              <w:rPr>
                <w:rFonts w:ascii="Arial" w:eastAsia="Times New Roman" w:hAnsi="Arial" w:cs="Arial"/>
                <w:bCs/>
                <w:sz w:val="18"/>
                <w:szCs w:val="18"/>
                <w:lang w:val="lt-LT"/>
              </w:rPr>
              <w:t xml:space="preserve"> – </w:t>
            </w:r>
            <w:r w:rsidR="002313E7" w:rsidRPr="00E0037A">
              <w:rPr>
                <w:rFonts w:ascii="Arial" w:eastAsia="Arial" w:hAnsi="Arial" w:cs="Arial"/>
                <w:sz w:val="18"/>
                <w:szCs w:val="18"/>
                <w:lang w:val="lt-LT"/>
              </w:rPr>
              <w:t xml:space="preserve">draudimo bendrovės </w:t>
            </w:r>
            <w:r w:rsidR="002313E7" w:rsidRPr="00337CF0">
              <w:rPr>
                <w:rFonts w:ascii="Arial" w:eastAsia="Arial" w:hAnsi="Arial" w:cs="Arial"/>
                <w:sz w:val="18"/>
                <w:szCs w:val="18"/>
                <w:lang w:val="lt-LT"/>
              </w:rPr>
              <w:t xml:space="preserve">laidavimo </w:t>
            </w:r>
            <w:r w:rsidR="002313E7" w:rsidRPr="00E13D9F">
              <w:rPr>
                <w:rFonts w:ascii="Arial" w:eastAsia="Arial" w:hAnsi="Arial" w:cs="Arial"/>
                <w:sz w:val="18"/>
                <w:szCs w:val="18"/>
                <w:lang w:val="lt-LT"/>
              </w:rPr>
              <w:t>draudim</w:t>
            </w:r>
            <w:r w:rsidR="002313E7" w:rsidRPr="00E13D9F">
              <w:rPr>
                <w:rFonts w:ascii="Arial" w:hAnsi="Arial"/>
                <w:sz w:val="18"/>
                <w:lang w:val="lt-LT"/>
              </w:rPr>
              <w:t>o l</w:t>
            </w:r>
            <w:r w:rsidR="002313E7">
              <w:rPr>
                <w:rFonts w:ascii="Arial" w:hAnsi="Arial"/>
                <w:sz w:val="18"/>
                <w:lang w:val="lt-LT"/>
              </w:rPr>
              <w:t>iudijim</w:t>
            </w:r>
            <w:r w:rsidR="002313E7" w:rsidRPr="00337CF0">
              <w:rPr>
                <w:rFonts w:ascii="Arial" w:eastAsia="Arial" w:hAnsi="Arial" w:cs="Arial"/>
                <w:sz w:val="18"/>
                <w:szCs w:val="18"/>
                <w:lang w:val="lt-LT"/>
              </w:rPr>
              <w:t>as</w:t>
            </w:r>
            <w:r w:rsidR="002313E7" w:rsidRPr="00E0037A">
              <w:rPr>
                <w:rFonts w:ascii="Arial" w:eastAsia="Arial" w:hAnsi="Arial" w:cs="Arial"/>
                <w:sz w:val="18"/>
                <w:szCs w:val="18"/>
                <w:lang w:val="lt-LT"/>
              </w:rPr>
              <w:t xml:space="preserve"> </w:t>
            </w:r>
            <w:r w:rsidR="00D70B42">
              <w:rPr>
                <w:rFonts w:ascii="Arial" w:eastAsia="Arial" w:hAnsi="Arial" w:cs="Arial"/>
                <w:sz w:val="18"/>
                <w:szCs w:val="18"/>
                <w:lang w:val="lt-LT"/>
              </w:rPr>
              <w:t xml:space="preserve">arba užstatas </w:t>
            </w:r>
            <w:r w:rsidR="00D70B42" w:rsidRPr="0084649F">
              <w:rPr>
                <w:rFonts w:ascii="Arial" w:eastAsia="Arial" w:hAnsi="Arial" w:cs="Arial"/>
                <w:sz w:val="18"/>
                <w:szCs w:val="18"/>
                <w:lang w:val="lt-LT"/>
              </w:rPr>
              <w:t>pervedamas</w:t>
            </w:r>
            <w:r w:rsidR="0084649F" w:rsidRPr="0084649F">
              <w:rPr>
                <w:rFonts w:ascii="Arial" w:eastAsia="Arial" w:hAnsi="Arial" w:cs="Arial"/>
                <w:sz w:val="18"/>
                <w:szCs w:val="18"/>
                <w:lang w:val="lt-LT"/>
              </w:rPr>
              <w:t xml:space="preserve"> į Nacionalinio M. K. Čiurlionio dailės muziejaus banko sąskaitą: AB Swedbank LT357300010002233681</w:t>
            </w:r>
          </w:p>
          <w:p w14:paraId="2847A66E" w14:textId="328A328C" w:rsidR="00D70B42" w:rsidRPr="00E0037A" w:rsidRDefault="00D70B42" w:rsidP="002313E7">
            <w:pPr>
              <w:spacing w:after="0" w:line="240" w:lineRule="auto"/>
              <w:rPr>
                <w:rFonts w:ascii="Arial" w:eastAsia="Arial" w:hAnsi="Arial" w:cs="Arial"/>
                <w:sz w:val="18"/>
                <w:szCs w:val="18"/>
                <w:lang w:val="lt-LT"/>
              </w:rPr>
            </w:pPr>
          </w:p>
        </w:tc>
      </w:tr>
      <w:tr w:rsidR="002313E7" w:rsidRPr="00E10ACA" w14:paraId="57602C5F" w14:textId="77777777" w:rsidTr="00B63F70">
        <w:trPr>
          <w:trHeight w:val="516"/>
        </w:trPr>
        <w:tc>
          <w:tcPr>
            <w:tcW w:w="2510" w:type="dxa"/>
            <w:shd w:val="clear" w:color="auto" w:fill="F2F2F2"/>
            <w:vAlign w:val="center"/>
          </w:tcPr>
          <w:p w14:paraId="2A419AB2" w14:textId="2EA0F1D7"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6FAAD22C" w:rsidR="002313E7" w:rsidRPr="00E0037A" w:rsidRDefault="005877AC" w:rsidP="002313E7">
            <w:pPr>
              <w:spacing w:before="40" w:after="40" w:line="240" w:lineRule="auto"/>
              <w:rPr>
                <w:rFonts w:ascii="Arial" w:eastAsia="Arial" w:hAnsi="Arial" w:cs="Arial"/>
                <w:sz w:val="18"/>
                <w:szCs w:val="18"/>
                <w:lang w:val="lt-LT"/>
              </w:rPr>
            </w:pPr>
            <w:r>
              <w:rPr>
                <w:rFonts w:ascii="Arial" w:eastAsia="Arial" w:hAnsi="Arial" w:cs="Arial"/>
                <w:sz w:val="18"/>
                <w:szCs w:val="18"/>
                <w:highlight w:val="lightGray"/>
                <w:lang w:val="lt-LT"/>
              </w:rPr>
              <w:t>10</w:t>
            </w:r>
            <w:r w:rsidR="002313E7" w:rsidRPr="00E0037A">
              <w:rPr>
                <w:rFonts w:ascii="Arial" w:eastAsia="Arial" w:hAnsi="Arial" w:cs="Arial"/>
                <w:sz w:val="18"/>
                <w:szCs w:val="18"/>
                <w:lang w:val="lt-LT"/>
              </w:rPr>
              <w:t xml:space="preserve">% nuo </w:t>
            </w:r>
            <w:r w:rsidR="002313E7" w:rsidRPr="00E0037A">
              <w:rPr>
                <w:rFonts w:ascii="Arial" w:eastAsia="Arial" w:hAnsi="Arial" w:cs="Arial"/>
                <w:color w:val="000000"/>
                <w:sz w:val="18"/>
                <w:szCs w:val="18"/>
                <w:lang w:val="lt-LT"/>
              </w:rPr>
              <w:t xml:space="preserve">Pradinės sutarties vertės </w:t>
            </w:r>
            <w:r>
              <w:rPr>
                <w:rFonts w:ascii="Arial" w:eastAsia="Arial" w:hAnsi="Arial" w:cs="Arial"/>
                <w:color w:val="000000"/>
                <w:sz w:val="18"/>
                <w:szCs w:val="18"/>
                <w:lang w:val="lt-LT"/>
              </w:rPr>
              <w:t xml:space="preserve"> (su PVM)</w:t>
            </w:r>
          </w:p>
        </w:tc>
      </w:tr>
      <w:tr w:rsidR="002313E7" w:rsidRPr="00E10ACA" w14:paraId="0DF09289" w14:textId="77777777" w:rsidTr="00B63F70">
        <w:trPr>
          <w:trHeight w:val="516"/>
        </w:trPr>
        <w:tc>
          <w:tcPr>
            <w:tcW w:w="2510" w:type="dxa"/>
            <w:shd w:val="clear" w:color="auto" w:fill="F2F2F2"/>
            <w:vAlign w:val="center"/>
          </w:tcPr>
          <w:p w14:paraId="1F9324DC" w14:textId="5484453F" w:rsidR="002313E7" w:rsidRPr="00E0037A" w:rsidRDefault="002313E7" w:rsidP="002313E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119F5EA1" w:rsidR="002313E7" w:rsidRPr="0036379A" w:rsidRDefault="002313E7" w:rsidP="002313E7">
            <w:pPr>
              <w:spacing w:before="40" w:after="40" w:line="240" w:lineRule="auto"/>
              <w:rPr>
                <w:lang w:val="lt-LT"/>
              </w:rPr>
            </w:pPr>
            <w:r w:rsidRPr="00E0037A">
              <w:rPr>
                <w:rFonts w:ascii="Arial" w:eastAsia="Arial" w:hAnsi="Arial" w:cs="Arial"/>
                <w:sz w:val="18"/>
                <w:szCs w:val="18"/>
                <w:lang w:val="lt-LT"/>
              </w:rPr>
              <w:t xml:space="preserve"> </w:t>
            </w:r>
            <w:r w:rsidRPr="00E0037A">
              <w:rPr>
                <w:rFonts w:ascii="Arial" w:eastAsia="Arial" w:hAnsi="Arial" w:cs="Arial"/>
                <w:sz w:val="18"/>
                <w:szCs w:val="18"/>
                <w:highlight w:val="lightGray"/>
                <w:lang w:val="lt-LT"/>
              </w:rPr>
              <w:t>5</w:t>
            </w:r>
            <w:r w:rsidRPr="00E0037A">
              <w:rPr>
                <w:rFonts w:ascii="Arial" w:eastAsia="Arial" w:hAnsi="Arial" w:cs="Arial"/>
                <w:sz w:val="18"/>
                <w:szCs w:val="18"/>
                <w:lang w:val="lt-LT"/>
              </w:rPr>
              <w:t xml:space="preserve">% nuo </w:t>
            </w:r>
            <w:r w:rsidR="00D70B42">
              <w:rPr>
                <w:rFonts w:ascii="Arial" w:eastAsia="Arial" w:hAnsi="Arial" w:cs="Arial"/>
                <w:sz w:val="18"/>
                <w:szCs w:val="18"/>
                <w:lang w:val="lt-LT"/>
              </w:rPr>
              <w:t xml:space="preserve">Pradinės </w:t>
            </w:r>
            <w:r w:rsidRPr="00E0037A">
              <w:rPr>
                <w:rFonts w:ascii="Arial" w:eastAsia="Arial" w:hAnsi="Arial" w:cs="Arial"/>
                <w:sz w:val="18"/>
                <w:szCs w:val="18"/>
                <w:lang w:val="lt-LT"/>
              </w:rPr>
              <w:t xml:space="preserve">Sutarties </w:t>
            </w:r>
            <w:r w:rsidR="00D70B42">
              <w:rPr>
                <w:rFonts w:ascii="Arial" w:eastAsia="Arial" w:hAnsi="Arial" w:cs="Arial"/>
                <w:sz w:val="18"/>
                <w:szCs w:val="18"/>
                <w:lang w:val="lt-LT"/>
              </w:rPr>
              <w:t>vertės</w:t>
            </w:r>
            <w:r w:rsidRPr="00E0037A">
              <w:rPr>
                <w:rFonts w:ascii="Arial" w:eastAsia="Arial" w:hAnsi="Arial" w:cs="Arial"/>
                <w:sz w:val="18"/>
                <w:szCs w:val="18"/>
                <w:lang w:val="lt-LT"/>
              </w:rPr>
              <w:t xml:space="preserve"> (su PVM)</w:t>
            </w:r>
            <w:r>
              <w:rPr>
                <w:rFonts w:ascii="Arial" w:eastAsia="Arial" w:hAnsi="Arial" w:cs="Arial"/>
                <w:sz w:val="18"/>
                <w:szCs w:val="18"/>
                <w:lang w:val="lt-LT"/>
              </w:rPr>
              <w:t xml:space="preserve"> </w:t>
            </w:r>
            <w:r w:rsidRPr="0036379A">
              <w:rPr>
                <w:lang w:val="lt-LT"/>
              </w:rPr>
              <w:t xml:space="preserve"> </w:t>
            </w:r>
          </w:p>
        </w:tc>
      </w:tr>
      <w:tr w:rsidR="002313E7" w:rsidRPr="00AE5731" w14:paraId="25F9D48A" w14:textId="77777777" w:rsidTr="00B63F70">
        <w:trPr>
          <w:trHeight w:val="233"/>
        </w:trPr>
        <w:tc>
          <w:tcPr>
            <w:tcW w:w="5667" w:type="dxa"/>
            <w:gridSpan w:val="3"/>
            <w:shd w:val="clear" w:color="auto" w:fill="F2F2F2"/>
            <w:vAlign w:val="center"/>
          </w:tcPr>
          <w:p w14:paraId="0000026E" w14:textId="28315EBF" w:rsidR="002313E7" w:rsidRPr="00E0037A" w:rsidRDefault="002313E7" w:rsidP="002313E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521701E1" w:rsidR="002313E7" w:rsidRPr="00E0037A" w:rsidRDefault="002313E7" w:rsidP="002313E7">
            <w:pPr>
              <w:tabs>
                <w:tab w:val="left" w:pos="720"/>
              </w:tabs>
              <w:spacing w:before="40" w:after="40" w:line="240" w:lineRule="auto"/>
              <w:rPr>
                <w:rFonts w:ascii="Arial" w:eastAsia="Arial" w:hAnsi="Arial" w:cs="Arial"/>
                <w:sz w:val="18"/>
                <w:szCs w:val="18"/>
                <w:highlight w:val="yellow"/>
                <w:lang w:val="lt-LT"/>
              </w:rPr>
            </w:pPr>
          </w:p>
        </w:tc>
      </w:tr>
      <w:tr w:rsidR="002313E7" w:rsidRPr="00E10ACA" w14:paraId="15804A10" w14:textId="77777777" w:rsidTr="00B63F70">
        <w:trPr>
          <w:trHeight w:val="115"/>
        </w:trPr>
        <w:tc>
          <w:tcPr>
            <w:tcW w:w="2510" w:type="dxa"/>
            <w:shd w:val="clear" w:color="auto" w:fill="F2F2F2"/>
          </w:tcPr>
          <w:p w14:paraId="0000027A" w14:textId="2F6A94CC"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2313E7" w:rsidRPr="000E0A13" w:rsidRDefault="002313E7" w:rsidP="002313E7">
            <w:pPr>
              <w:spacing w:before="40" w:after="40" w:line="240" w:lineRule="auto"/>
              <w:rPr>
                <w:rFonts w:ascii="Arial" w:eastAsia="Arial" w:hAnsi="Arial" w:cs="Arial"/>
                <w:sz w:val="18"/>
                <w:szCs w:val="18"/>
                <w:lang w:val="lt-LT"/>
              </w:rPr>
            </w:pPr>
            <w:r w:rsidRPr="000E0A13">
              <w:rPr>
                <w:rFonts w:ascii="Arial" w:eastAsia="Arial" w:hAnsi="Arial" w:cs="Arial"/>
                <w:sz w:val="18"/>
                <w:szCs w:val="18"/>
                <w:lang w:val="lt-LT"/>
              </w:rPr>
              <w:t>Pirkimo dokumentai (išskyrus dokumentus, kurie pridedami kaip atskiri Priedai, nurodyti žemiau);</w:t>
            </w:r>
          </w:p>
        </w:tc>
      </w:tr>
      <w:tr w:rsidR="002313E7" w:rsidRPr="00E0037A" w14:paraId="75A5F930" w14:textId="77777777" w:rsidTr="00B63F70">
        <w:trPr>
          <w:trHeight w:val="115"/>
        </w:trPr>
        <w:tc>
          <w:tcPr>
            <w:tcW w:w="2510" w:type="dxa"/>
            <w:shd w:val="clear" w:color="auto" w:fill="F2F2F2"/>
          </w:tcPr>
          <w:p w14:paraId="00000280" w14:textId="72439787"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2313E7" w:rsidRPr="000E0A13" w:rsidRDefault="002313E7" w:rsidP="002313E7">
            <w:pPr>
              <w:spacing w:before="40" w:after="40" w:line="240" w:lineRule="auto"/>
              <w:rPr>
                <w:rFonts w:ascii="Arial" w:eastAsia="Arial" w:hAnsi="Arial" w:cs="Arial"/>
                <w:sz w:val="18"/>
                <w:szCs w:val="18"/>
                <w:lang w:val="lt-LT"/>
              </w:rPr>
            </w:pPr>
            <w:r w:rsidRPr="000E0A13">
              <w:rPr>
                <w:rFonts w:ascii="Arial" w:eastAsia="Arial" w:hAnsi="Arial" w:cs="Arial"/>
                <w:sz w:val="18"/>
                <w:szCs w:val="18"/>
                <w:lang w:val="lt-LT"/>
              </w:rPr>
              <w:t>Užsakovo užduotis;</w:t>
            </w:r>
          </w:p>
        </w:tc>
      </w:tr>
      <w:tr w:rsidR="002313E7" w:rsidRPr="00E0037A" w14:paraId="7B559B2C" w14:textId="77777777" w:rsidTr="00B63F70">
        <w:trPr>
          <w:trHeight w:val="115"/>
        </w:trPr>
        <w:tc>
          <w:tcPr>
            <w:tcW w:w="2510" w:type="dxa"/>
            <w:shd w:val="clear" w:color="auto" w:fill="F2F2F2"/>
          </w:tcPr>
          <w:p w14:paraId="00000286" w14:textId="1326D507"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2313E7" w:rsidRPr="000E0A13" w:rsidRDefault="002313E7" w:rsidP="002313E7">
            <w:pPr>
              <w:spacing w:before="40" w:after="40" w:line="240" w:lineRule="auto"/>
              <w:rPr>
                <w:rFonts w:ascii="Arial" w:eastAsia="Arial" w:hAnsi="Arial" w:cs="Arial"/>
                <w:sz w:val="18"/>
                <w:szCs w:val="18"/>
                <w:lang w:val="lt-LT"/>
              </w:rPr>
            </w:pPr>
            <w:r w:rsidRPr="000E0A13">
              <w:rPr>
                <w:rFonts w:ascii="Arial" w:eastAsia="Arial" w:hAnsi="Arial" w:cs="Arial"/>
                <w:sz w:val="18"/>
                <w:szCs w:val="18"/>
                <w:lang w:val="lt-LT"/>
              </w:rPr>
              <w:t>Statinio projektas;</w:t>
            </w:r>
          </w:p>
        </w:tc>
      </w:tr>
      <w:tr w:rsidR="002313E7" w:rsidRPr="00E10ACA" w14:paraId="1E2EE730" w14:textId="77777777" w:rsidTr="00B63F70">
        <w:trPr>
          <w:trHeight w:val="115"/>
        </w:trPr>
        <w:tc>
          <w:tcPr>
            <w:tcW w:w="2510" w:type="dxa"/>
            <w:shd w:val="clear" w:color="auto" w:fill="F2F2F2"/>
          </w:tcPr>
          <w:p w14:paraId="0000028C" w14:textId="545C25E0"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57F2FE14" w:rsidR="002313E7" w:rsidRPr="000E0A13" w:rsidRDefault="002313E7" w:rsidP="002313E7">
            <w:pPr>
              <w:spacing w:before="40" w:after="40" w:line="240" w:lineRule="auto"/>
              <w:rPr>
                <w:rFonts w:ascii="Arial" w:eastAsia="Arial" w:hAnsi="Arial" w:cs="Arial"/>
                <w:sz w:val="18"/>
                <w:szCs w:val="18"/>
                <w:lang w:val="lt-LT"/>
              </w:rPr>
            </w:pPr>
            <w:r w:rsidRPr="000E0A13">
              <w:rPr>
                <w:rFonts w:ascii="Arial" w:eastAsia="Arial" w:hAnsi="Arial" w:cs="Arial"/>
                <w:sz w:val="18"/>
                <w:szCs w:val="18"/>
                <w:lang w:val="lt-LT"/>
              </w:rPr>
              <w:t xml:space="preserve">Darbų kainų žiniaraštis; </w:t>
            </w:r>
            <w:r w:rsidR="003435F9" w:rsidRPr="000E0A13">
              <w:rPr>
                <w:rFonts w:ascii="Arial" w:eastAsia="Arial" w:hAnsi="Arial" w:cs="Arial"/>
                <w:color w:val="548DD4" w:themeColor="text2" w:themeTint="99"/>
                <w:sz w:val="18"/>
                <w:szCs w:val="18"/>
                <w:lang w:val="lt-LT"/>
              </w:rPr>
              <w:t>(pridedami sutarties pasirašymo metu</w:t>
            </w:r>
            <w:r w:rsidR="006D19B6" w:rsidRPr="000E0A13">
              <w:rPr>
                <w:rFonts w:ascii="Arial" w:eastAsia="Arial" w:hAnsi="Arial" w:cs="Arial"/>
                <w:color w:val="548DD4" w:themeColor="text2" w:themeTint="99"/>
                <w:sz w:val="18"/>
                <w:szCs w:val="18"/>
                <w:lang w:val="lt-LT"/>
              </w:rPr>
              <w:t xml:space="preserve"> -  6 priedo kainų lentelė </w:t>
            </w:r>
            <w:r w:rsidR="003435F9" w:rsidRPr="000E0A13">
              <w:rPr>
                <w:rFonts w:ascii="Arial" w:eastAsia="Arial" w:hAnsi="Arial" w:cs="Arial"/>
                <w:color w:val="548DD4" w:themeColor="text2" w:themeTint="99"/>
                <w:sz w:val="18"/>
                <w:szCs w:val="18"/>
                <w:lang w:val="lt-LT"/>
              </w:rPr>
              <w:t>)</w:t>
            </w:r>
          </w:p>
        </w:tc>
      </w:tr>
      <w:tr w:rsidR="002313E7" w:rsidRPr="00257177" w14:paraId="0867EE30" w14:textId="77777777" w:rsidTr="00B63F70">
        <w:trPr>
          <w:trHeight w:val="115"/>
        </w:trPr>
        <w:tc>
          <w:tcPr>
            <w:tcW w:w="2510" w:type="dxa"/>
            <w:shd w:val="clear" w:color="auto" w:fill="F2F2F2"/>
          </w:tcPr>
          <w:p w14:paraId="00000292" w14:textId="0AF435B1"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5352E1A2" w:rsidR="002313E7" w:rsidRPr="000E0A13" w:rsidRDefault="002313E7" w:rsidP="002313E7">
            <w:pPr>
              <w:spacing w:before="40" w:after="40" w:line="240" w:lineRule="auto"/>
              <w:rPr>
                <w:rFonts w:ascii="Arial" w:eastAsia="Arial" w:hAnsi="Arial" w:cs="Arial"/>
                <w:sz w:val="18"/>
                <w:szCs w:val="18"/>
                <w:lang w:val="lt-LT"/>
              </w:rPr>
            </w:pPr>
            <w:r w:rsidRPr="000E0A13">
              <w:rPr>
                <w:rFonts w:ascii="Arial" w:eastAsia="Arial" w:hAnsi="Arial" w:cs="Arial"/>
                <w:sz w:val="18"/>
                <w:szCs w:val="18"/>
                <w:lang w:val="lt-LT"/>
              </w:rPr>
              <w:t>Rangovo pasiūlymas</w:t>
            </w:r>
            <w:r w:rsidRPr="000E0A13">
              <w:rPr>
                <w:rFonts w:ascii="Arial" w:eastAsia="Arial" w:hAnsi="Arial" w:cs="Arial"/>
                <w:color w:val="548DD4" w:themeColor="text2" w:themeTint="99"/>
                <w:sz w:val="18"/>
                <w:szCs w:val="18"/>
                <w:lang w:val="lt-LT"/>
              </w:rPr>
              <w:t>;</w:t>
            </w:r>
            <w:r w:rsidR="00550545" w:rsidRPr="000E0A13">
              <w:rPr>
                <w:rFonts w:ascii="Arial" w:eastAsia="Arial" w:hAnsi="Arial" w:cs="Arial"/>
                <w:color w:val="548DD4" w:themeColor="text2" w:themeTint="99"/>
                <w:sz w:val="18"/>
                <w:szCs w:val="18"/>
                <w:lang w:val="lt-LT"/>
              </w:rPr>
              <w:t xml:space="preserve"> </w:t>
            </w:r>
            <w:r w:rsidR="003435F9" w:rsidRPr="000E0A13">
              <w:rPr>
                <w:rFonts w:ascii="Arial" w:eastAsia="Arial" w:hAnsi="Arial" w:cs="Arial"/>
                <w:color w:val="548DD4" w:themeColor="text2" w:themeTint="99"/>
                <w:sz w:val="18"/>
                <w:szCs w:val="18"/>
                <w:lang w:val="lt-LT"/>
              </w:rPr>
              <w:t>prie  Statybos rangos sutarties  atskirai nepridedamas, originalas saugomas CVP IS</w:t>
            </w:r>
            <w:r w:rsidR="00550545" w:rsidRPr="000E0A13">
              <w:rPr>
                <w:rFonts w:ascii="Arial" w:eastAsia="Arial" w:hAnsi="Arial" w:cs="Arial"/>
                <w:color w:val="548DD4" w:themeColor="text2" w:themeTint="99"/>
                <w:sz w:val="18"/>
                <w:szCs w:val="18"/>
                <w:lang w:val="lt-LT"/>
              </w:rPr>
              <w:t xml:space="preserve">.  </w:t>
            </w:r>
          </w:p>
        </w:tc>
      </w:tr>
      <w:tr w:rsidR="002313E7" w:rsidRPr="00E10ACA" w14:paraId="1629616F" w14:textId="77777777" w:rsidTr="00B63F70">
        <w:trPr>
          <w:trHeight w:val="115"/>
        </w:trPr>
        <w:tc>
          <w:tcPr>
            <w:tcW w:w="2510" w:type="dxa"/>
            <w:shd w:val="clear" w:color="auto" w:fill="F2F2F2"/>
          </w:tcPr>
          <w:p w14:paraId="00000298" w14:textId="40C7D09A"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29FDF6D2"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Pr="003435F9">
              <w:rPr>
                <w:rFonts w:ascii="Arial" w:eastAsia="Arial" w:hAnsi="Arial" w:cs="Arial"/>
                <w:color w:val="548DD4" w:themeColor="text2" w:themeTint="99"/>
                <w:sz w:val="18"/>
                <w:szCs w:val="18"/>
                <w:lang w:val="lt-LT"/>
              </w:rPr>
              <w:t>;</w:t>
            </w:r>
            <w:r w:rsidR="003435F9" w:rsidRPr="003435F9">
              <w:rPr>
                <w:rFonts w:ascii="Arial" w:eastAsia="Arial" w:hAnsi="Arial" w:cs="Arial"/>
                <w:color w:val="548DD4" w:themeColor="text2" w:themeTint="99"/>
                <w:sz w:val="18"/>
                <w:szCs w:val="18"/>
                <w:lang w:val="lt-LT"/>
              </w:rPr>
              <w:t>(</w:t>
            </w:r>
            <w:r w:rsidR="006D19B6">
              <w:rPr>
                <w:rFonts w:ascii="Arial" w:eastAsia="Arial" w:hAnsi="Arial" w:cs="Arial"/>
                <w:color w:val="548DD4" w:themeColor="text2" w:themeTint="99"/>
                <w:sz w:val="18"/>
                <w:szCs w:val="18"/>
                <w:lang w:val="lt-LT"/>
              </w:rPr>
              <w:t xml:space="preserve"> pridedama po sutarties pasirašymo)</w:t>
            </w:r>
          </w:p>
        </w:tc>
      </w:tr>
      <w:tr w:rsidR="002313E7" w:rsidRPr="00E0037A" w14:paraId="4C8BA96E" w14:textId="77777777" w:rsidTr="00B63F70">
        <w:trPr>
          <w:trHeight w:val="115"/>
        </w:trPr>
        <w:tc>
          <w:tcPr>
            <w:tcW w:w="2510" w:type="dxa"/>
            <w:shd w:val="clear" w:color="auto" w:fill="F2F2F2"/>
          </w:tcPr>
          <w:p w14:paraId="0000029E" w14:textId="3BC4A9F7"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2313E7" w:rsidRPr="00E0037A" w14:paraId="24EFAD17" w14:textId="77777777" w:rsidTr="00B63F70">
        <w:trPr>
          <w:trHeight w:val="115"/>
        </w:trPr>
        <w:tc>
          <w:tcPr>
            <w:tcW w:w="2510" w:type="dxa"/>
            <w:shd w:val="clear" w:color="auto" w:fill="F2F2F2"/>
          </w:tcPr>
          <w:p w14:paraId="000002A4" w14:textId="1C31B449"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2313E7" w:rsidRPr="00E10ACA" w14:paraId="16EF63E8" w14:textId="77777777" w:rsidTr="00B63F70">
        <w:trPr>
          <w:trHeight w:val="115"/>
        </w:trPr>
        <w:tc>
          <w:tcPr>
            <w:tcW w:w="2510" w:type="dxa"/>
            <w:shd w:val="clear" w:color="auto" w:fill="F2F2F2"/>
          </w:tcPr>
          <w:p w14:paraId="33BC58F2" w14:textId="125B73F9"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2313E7" w:rsidRPr="00E0037A" w:rsidRDefault="002313E7" w:rsidP="002313E7">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2313E7" w:rsidRPr="00E10ACA" w14:paraId="1035B480" w14:textId="77777777" w:rsidTr="00B63F70">
        <w:trPr>
          <w:trHeight w:val="115"/>
        </w:trPr>
        <w:tc>
          <w:tcPr>
            <w:tcW w:w="2510" w:type="dxa"/>
            <w:shd w:val="clear" w:color="auto" w:fill="F2F2F2"/>
          </w:tcPr>
          <w:p w14:paraId="000002AA" w14:textId="2446FC14"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2313E7" w:rsidRPr="00E0037A" w14:paraId="637B6AD0" w14:textId="77777777" w:rsidTr="00B63F70">
        <w:trPr>
          <w:trHeight w:val="115"/>
        </w:trPr>
        <w:tc>
          <w:tcPr>
            <w:tcW w:w="2510" w:type="dxa"/>
            <w:shd w:val="clear" w:color="auto" w:fill="F2F2F2"/>
          </w:tcPr>
          <w:p w14:paraId="000002C8" w14:textId="6C034B64"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2313E7" w:rsidRPr="00E10ACA" w14:paraId="0D397EEC" w14:textId="77777777" w:rsidTr="00B63F70">
        <w:trPr>
          <w:trHeight w:val="115"/>
        </w:trPr>
        <w:tc>
          <w:tcPr>
            <w:tcW w:w="2510" w:type="dxa"/>
            <w:shd w:val="clear" w:color="auto" w:fill="F2F2F2"/>
          </w:tcPr>
          <w:p w14:paraId="000002CE" w14:textId="42C3A293"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2313E7" w:rsidRPr="00E10ACA" w14:paraId="71C6CBBE" w14:textId="77777777" w:rsidTr="00B63F70">
        <w:trPr>
          <w:trHeight w:val="115"/>
        </w:trPr>
        <w:tc>
          <w:tcPr>
            <w:tcW w:w="2510" w:type="dxa"/>
            <w:shd w:val="clear" w:color="auto" w:fill="F2F2F2"/>
          </w:tcPr>
          <w:p w14:paraId="000002D4" w14:textId="57CCE67C"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2313E7" w:rsidRPr="00E0037A" w14:paraId="581A9093" w14:textId="77777777" w:rsidTr="00B63F70">
        <w:trPr>
          <w:trHeight w:val="115"/>
        </w:trPr>
        <w:tc>
          <w:tcPr>
            <w:tcW w:w="2510" w:type="dxa"/>
            <w:shd w:val="clear" w:color="auto" w:fill="F2F2F2"/>
          </w:tcPr>
          <w:p w14:paraId="000002DA" w14:textId="6ACC7D9E" w:rsidR="002313E7" w:rsidRPr="00E0037A" w:rsidRDefault="002313E7" w:rsidP="002313E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67ADF757" w:rsidR="002313E7" w:rsidRPr="00E0037A" w:rsidRDefault="002313E7" w:rsidP="002313E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2313E7" w:rsidRPr="007667CC" w14:paraId="5530B2FB" w14:textId="77777777" w:rsidTr="00B63F70">
        <w:trPr>
          <w:trHeight w:val="233"/>
        </w:trPr>
        <w:tc>
          <w:tcPr>
            <w:tcW w:w="5667" w:type="dxa"/>
            <w:gridSpan w:val="3"/>
            <w:shd w:val="clear" w:color="auto" w:fill="F2F2F2"/>
            <w:vAlign w:val="center"/>
          </w:tcPr>
          <w:p w14:paraId="000002E0" w14:textId="10349ADE" w:rsidR="002313E7" w:rsidRPr="00E0037A" w:rsidRDefault="002313E7" w:rsidP="002313E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00002E4" w14:textId="72518D20" w:rsidR="002313E7" w:rsidRPr="00E0037A" w:rsidRDefault="00D70B42" w:rsidP="002313E7">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r>
              <w:rPr>
                <w:rFonts w:ascii="Arial" w:eastAsia="Arial" w:hAnsi="Arial" w:cs="Arial"/>
                <w:sz w:val="18"/>
                <w:szCs w:val="18"/>
                <w:lang w:val="lt-LT"/>
              </w:rPr>
              <w:t>Bendrosios sutarties sąlygos pridedamos</w:t>
            </w:r>
            <w:r w:rsidR="003435F9">
              <w:rPr>
                <w:rFonts w:ascii="Arial" w:eastAsia="Arial" w:hAnsi="Arial" w:cs="Arial"/>
                <w:sz w:val="18"/>
                <w:szCs w:val="18"/>
                <w:lang w:val="lt-LT"/>
              </w:rPr>
              <w:t xml:space="preserve"> </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706"/>
        <w:gridCol w:w="4649"/>
      </w:tblGrid>
      <w:tr w:rsidR="004F5A0C" w:rsidRPr="004F5A0C" w14:paraId="453E4F93"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38FD16F2" w14:textId="77777777" w:rsidR="004F5A0C" w:rsidRPr="00E0037A" w:rsidRDefault="004F5A0C" w:rsidP="00F935FB">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w:t>
            </w:r>
            <w:r>
              <w:rPr>
                <w:rFonts w:ascii="Arial" w:eastAsia="Arial" w:hAnsi="Arial" w:cs="Arial"/>
                <w:b/>
                <w:sz w:val="18"/>
                <w:szCs w:val="18"/>
                <w:lang w:val="lt-LT"/>
              </w:rPr>
              <w:t>(BS )</w:t>
            </w:r>
            <w:r w:rsidRPr="00E0037A">
              <w:rPr>
                <w:rFonts w:ascii="Arial" w:eastAsia="Arial" w:hAnsi="Arial" w:cs="Arial"/>
                <w:b/>
                <w:sz w:val="18"/>
                <w:szCs w:val="18"/>
                <w:lang w:val="lt-LT"/>
              </w:rPr>
              <w:t>PAKEITIMAI IR PAPILDYMAI:</w:t>
            </w:r>
          </w:p>
        </w:tc>
        <w:tc>
          <w:tcPr>
            <w:tcW w:w="4649" w:type="dxa"/>
            <w:tcBorders>
              <w:top w:val="single" w:sz="4" w:space="0" w:color="000000"/>
              <w:bottom w:val="single" w:sz="4" w:space="0" w:color="000000"/>
            </w:tcBorders>
            <w:shd w:val="clear" w:color="auto" w:fill="F2F2F2" w:themeFill="background1" w:themeFillShade="F2"/>
          </w:tcPr>
          <w:p w14:paraId="60660799" w14:textId="77777777" w:rsidR="004F5A0C" w:rsidRPr="00E0037A" w:rsidRDefault="004F5A0C" w:rsidP="00F935FB">
            <w:pPr>
              <w:spacing w:before="40" w:after="40" w:line="240" w:lineRule="auto"/>
              <w:rPr>
                <w:rFonts w:ascii="Arial" w:eastAsia="Arial" w:hAnsi="Arial" w:cs="Arial"/>
                <w:bCs/>
                <w:i/>
                <w:iCs/>
                <w:sz w:val="18"/>
                <w:szCs w:val="18"/>
                <w:lang w:val="lt-LT"/>
              </w:rPr>
            </w:pPr>
          </w:p>
        </w:tc>
      </w:tr>
      <w:tr w:rsidR="004F5A0C" w:rsidRPr="00E0037A" w14:paraId="62795001"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027F8FD3" w14:textId="77777777" w:rsidR="004F5A0C" w:rsidRPr="00E0037A" w:rsidRDefault="004F5A0C" w:rsidP="00F935FB">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1.1.23. punktas</w:t>
            </w:r>
          </w:p>
        </w:tc>
        <w:tc>
          <w:tcPr>
            <w:tcW w:w="4649" w:type="dxa"/>
            <w:tcBorders>
              <w:top w:val="single" w:sz="4" w:space="0" w:color="000000"/>
              <w:bottom w:val="single" w:sz="4" w:space="0" w:color="000000"/>
            </w:tcBorders>
            <w:shd w:val="clear" w:color="auto" w:fill="F2F2F2" w:themeFill="background1" w:themeFillShade="F2"/>
          </w:tcPr>
          <w:p w14:paraId="72BD47D3" w14:textId="77777777" w:rsidR="004F5A0C" w:rsidRPr="00E5444C" w:rsidRDefault="004F5A0C" w:rsidP="00F935FB">
            <w:pPr>
              <w:spacing w:before="40" w:after="40" w:line="240" w:lineRule="auto"/>
              <w:rPr>
                <w:rFonts w:ascii="Arial" w:eastAsia="Arial" w:hAnsi="Arial" w:cs="Arial"/>
                <w:bCs/>
                <w:sz w:val="18"/>
                <w:szCs w:val="18"/>
                <w:lang w:val="lt-LT"/>
              </w:rPr>
            </w:pPr>
            <w:r w:rsidRPr="00E5444C">
              <w:rPr>
                <w:rFonts w:ascii="Arial" w:eastAsia="Arial" w:hAnsi="Arial" w:cs="Arial"/>
                <w:bCs/>
                <w:sz w:val="18"/>
                <w:szCs w:val="18"/>
                <w:lang w:val="lt-LT"/>
              </w:rPr>
              <w:t>Netaikomas</w:t>
            </w:r>
          </w:p>
        </w:tc>
      </w:tr>
      <w:tr w:rsidR="004F5A0C" w:rsidRPr="00E10ACA" w14:paraId="43C3DD68"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4A385ADA" w14:textId="77777777" w:rsidR="004F5A0C" w:rsidRDefault="004F5A0C" w:rsidP="00F935FB">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 xml:space="preserve">Papildyti 13.7 p. </w:t>
            </w:r>
          </w:p>
        </w:tc>
        <w:tc>
          <w:tcPr>
            <w:tcW w:w="4649" w:type="dxa"/>
            <w:tcBorders>
              <w:top w:val="single" w:sz="4" w:space="0" w:color="000000"/>
              <w:bottom w:val="single" w:sz="4" w:space="0" w:color="000000"/>
            </w:tcBorders>
            <w:shd w:val="clear" w:color="auto" w:fill="F2F2F2" w:themeFill="background1" w:themeFillShade="F2"/>
          </w:tcPr>
          <w:p w14:paraId="6F023BFA" w14:textId="074DCAD0" w:rsidR="004F5A0C" w:rsidRPr="00E5444C" w:rsidRDefault="004F5A0C" w:rsidP="00F935FB">
            <w:pPr>
              <w:spacing w:after="0" w:line="240" w:lineRule="auto"/>
              <w:jc w:val="both"/>
              <w:rPr>
                <w:rFonts w:ascii="Arial" w:hAnsi="Arial" w:cs="Arial"/>
                <w:sz w:val="18"/>
                <w:szCs w:val="18"/>
                <w:lang w:val="lt-LT"/>
              </w:rPr>
            </w:pPr>
            <w:r>
              <w:rPr>
                <w:rFonts w:ascii="Arial" w:hAnsi="Arial" w:cs="Arial"/>
                <w:sz w:val="18"/>
                <w:szCs w:val="18"/>
                <w:lang w:val="lt-LT"/>
              </w:rPr>
              <w:t xml:space="preserve">Jei dėl darbų stabdymo ir/ar Sutarties pratęsimo ir/ar vėlavimo atlikti darbus nukeliamas Sutarties galiojimas, Rangovas privalo likus ne mažiau kaip 10 d.d. iki Sutarties įvykdymo užtikrinimo galiojimo termino </w:t>
            </w:r>
            <w:r>
              <w:rPr>
                <w:rFonts w:ascii="Arial" w:hAnsi="Arial" w:cs="Arial"/>
                <w:sz w:val="18"/>
                <w:szCs w:val="18"/>
                <w:lang w:val="lt-LT"/>
              </w:rPr>
              <w:lastRenderedPageBreak/>
              <w:t>pabaigos pateikti naują arba pratęsti galiojant</w:t>
            </w:r>
            <w:r w:rsidR="00257177">
              <w:rPr>
                <w:rFonts w:ascii="Arial" w:hAnsi="Arial" w:cs="Arial"/>
                <w:sz w:val="18"/>
                <w:szCs w:val="18"/>
                <w:lang w:val="lt-LT"/>
              </w:rPr>
              <w:t>į</w:t>
            </w:r>
            <w:r>
              <w:rPr>
                <w:rFonts w:ascii="Arial" w:hAnsi="Arial" w:cs="Arial"/>
                <w:sz w:val="18"/>
                <w:szCs w:val="18"/>
                <w:lang w:val="lt-LT"/>
              </w:rPr>
              <w:t xml:space="preserve"> Sutarties įvykdymo užtikrinimą naujam terminui. </w:t>
            </w:r>
          </w:p>
        </w:tc>
      </w:tr>
      <w:tr w:rsidR="000F32F9" w:rsidRPr="00E10ACA" w14:paraId="27C403BC"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047E1451" w14:textId="3D7F17F3" w:rsidR="000F32F9" w:rsidRPr="000F32F9" w:rsidRDefault="000F32F9" w:rsidP="00F935FB">
            <w:pPr>
              <w:spacing w:before="40" w:after="40" w:line="240" w:lineRule="auto"/>
              <w:ind w:left="334"/>
              <w:rPr>
                <w:rFonts w:ascii="Arial" w:eastAsia="Arial" w:hAnsi="Arial" w:cs="Arial"/>
                <w:b/>
                <w:bCs/>
                <w:sz w:val="18"/>
                <w:szCs w:val="18"/>
                <w:lang w:val="lt-LT"/>
              </w:rPr>
            </w:pPr>
            <w:r w:rsidRPr="000F32F9">
              <w:rPr>
                <w:rFonts w:ascii="Arial" w:hAnsi="Arial" w:cs="Arial"/>
                <w:b/>
                <w:bCs/>
                <w:sz w:val="18"/>
                <w:szCs w:val="18"/>
                <w:lang w:val="lt-LT"/>
              </w:rPr>
              <w:lastRenderedPageBreak/>
              <w:t>14.2.1.</w:t>
            </w:r>
            <w:r>
              <w:rPr>
                <w:rFonts w:ascii="Arial" w:hAnsi="Arial" w:cs="Arial"/>
                <w:b/>
                <w:bCs/>
                <w:sz w:val="18"/>
                <w:szCs w:val="18"/>
                <w:lang w:val="lt-LT"/>
              </w:rPr>
              <w:t xml:space="preserve"> pakeisti</w:t>
            </w:r>
          </w:p>
        </w:tc>
        <w:tc>
          <w:tcPr>
            <w:tcW w:w="4649" w:type="dxa"/>
            <w:tcBorders>
              <w:top w:val="single" w:sz="4" w:space="0" w:color="000000"/>
              <w:bottom w:val="single" w:sz="4" w:space="0" w:color="000000"/>
            </w:tcBorders>
            <w:shd w:val="clear" w:color="auto" w:fill="F2F2F2" w:themeFill="background1" w:themeFillShade="F2"/>
          </w:tcPr>
          <w:p w14:paraId="73DE071E" w14:textId="61B1A778" w:rsidR="000F32F9" w:rsidRDefault="000F32F9" w:rsidP="00F935FB">
            <w:pPr>
              <w:spacing w:after="0" w:line="240" w:lineRule="auto"/>
              <w:jc w:val="both"/>
              <w:rPr>
                <w:rFonts w:ascii="Arial" w:hAnsi="Arial" w:cs="Arial"/>
                <w:sz w:val="18"/>
                <w:szCs w:val="18"/>
                <w:lang w:val="lt-LT"/>
              </w:rPr>
            </w:pPr>
            <w:r w:rsidRPr="000F32F9">
              <w:rPr>
                <w:rFonts w:ascii="Arial" w:hAnsi="Arial" w:cs="Arial"/>
                <w:sz w:val="18"/>
                <w:szCs w:val="18"/>
                <w:lang w:val="lt-LT"/>
              </w:rPr>
              <w:t>Rangovas privalo ne vėliau nei</w:t>
            </w:r>
            <w:r>
              <w:rPr>
                <w:rFonts w:ascii="Arial" w:hAnsi="Arial" w:cs="Arial"/>
                <w:sz w:val="18"/>
                <w:szCs w:val="18"/>
                <w:lang w:val="lt-LT"/>
              </w:rPr>
              <w:t xml:space="preserve"> per 10 d.d. nuo</w:t>
            </w:r>
            <w:r w:rsidRPr="000F32F9">
              <w:rPr>
                <w:rFonts w:ascii="Arial" w:hAnsi="Arial" w:cs="Arial"/>
                <w:sz w:val="18"/>
                <w:szCs w:val="18"/>
                <w:lang w:val="lt-LT"/>
              </w:rPr>
              <w:t xml:space="preserve"> Sutarties įsigaliojimo dien</w:t>
            </w:r>
            <w:r>
              <w:rPr>
                <w:rFonts w:ascii="Arial" w:hAnsi="Arial" w:cs="Arial"/>
                <w:sz w:val="18"/>
                <w:szCs w:val="18"/>
                <w:lang w:val="lt-LT"/>
              </w:rPr>
              <w:t>os</w:t>
            </w:r>
            <w:r w:rsidRPr="000F32F9">
              <w:rPr>
                <w:rFonts w:ascii="Arial" w:hAnsi="Arial" w:cs="Arial"/>
                <w:sz w:val="18"/>
                <w:szCs w:val="18"/>
                <w:lang w:val="lt-LT"/>
              </w:rPr>
              <w:t xml:space="preserve">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tc>
      </w:tr>
      <w:tr w:rsidR="004F5A0C" w:rsidRPr="00271CB0" w14:paraId="36613ACE"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1DF337BE" w14:textId="77777777" w:rsidR="004F5A0C" w:rsidRDefault="004F5A0C" w:rsidP="00F935FB">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15.2. punktas</w:t>
            </w:r>
          </w:p>
        </w:tc>
        <w:tc>
          <w:tcPr>
            <w:tcW w:w="4649" w:type="dxa"/>
            <w:tcBorders>
              <w:top w:val="single" w:sz="4" w:space="0" w:color="000000"/>
              <w:bottom w:val="single" w:sz="4" w:space="0" w:color="000000"/>
            </w:tcBorders>
            <w:shd w:val="clear" w:color="auto" w:fill="F2F2F2" w:themeFill="background1" w:themeFillShade="F2"/>
          </w:tcPr>
          <w:p w14:paraId="16AE4386" w14:textId="77777777" w:rsidR="004F5A0C" w:rsidRPr="00E5444C" w:rsidRDefault="004F5A0C" w:rsidP="00F935FB">
            <w:pPr>
              <w:pStyle w:val="ListParagraph"/>
              <w:widowControl w:val="0"/>
              <w:pBdr>
                <w:top w:val="nil"/>
                <w:left w:val="nil"/>
                <w:bottom w:val="nil"/>
                <w:right w:val="nil"/>
                <w:between w:val="nil"/>
              </w:pBdr>
              <w:tabs>
                <w:tab w:val="left" w:pos="174"/>
                <w:tab w:val="left" w:pos="567"/>
                <w:tab w:val="left" w:pos="992"/>
                <w:tab w:val="left" w:pos="1134"/>
              </w:tabs>
              <w:spacing w:line="259" w:lineRule="auto"/>
              <w:ind w:left="34"/>
              <w:jc w:val="both"/>
              <w:rPr>
                <w:rFonts w:ascii="Arial" w:hAnsi="Arial" w:cs="Arial"/>
                <w:sz w:val="18"/>
                <w:szCs w:val="18"/>
              </w:rPr>
            </w:pPr>
            <w:r w:rsidRPr="00E5444C">
              <w:rPr>
                <w:rFonts w:ascii="Arial" w:eastAsia="Arial" w:hAnsi="Arial" w:cs="Arial"/>
                <w:bCs/>
                <w:sz w:val="18"/>
                <w:szCs w:val="18"/>
              </w:rPr>
              <w:t>Netaikomas</w:t>
            </w:r>
          </w:p>
        </w:tc>
      </w:tr>
      <w:tr w:rsidR="004F5A0C" w:rsidRPr="00E10ACA" w14:paraId="1561B235"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4B19C37B" w14:textId="77777777" w:rsidR="004F5A0C" w:rsidRPr="00E0037A" w:rsidRDefault="004F5A0C" w:rsidP="00F935FB">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15.5.3. punkto nuostatą patikslinti ir išdėstyti taip:</w:t>
            </w:r>
          </w:p>
        </w:tc>
        <w:tc>
          <w:tcPr>
            <w:tcW w:w="4649" w:type="dxa"/>
            <w:tcBorders>
              <w:top w:val="single" w:sz="4" w:space="0" w:color="000000"/>
              <w:bottom w:val="single" w:sz="4" w:space="0" w:color="000000"/>
            </w:tcBorders>
            <w:shd w:val="clear" w:color="auto" w:fill="F2F2F2" w:themeFill="background1" w:themeFillShade="F2"/>
          </w:tcPr>
          <w:p w14:paraId="366D2CF0" w14:textId="77777777" w:rsidR="004F5A0C" w:rsidRPr="005F13C5" w:rsidRDefault="004F5A0C" w:rsidP="00F935FB">
            <w:pPr>
              <w:tabs>
                <w:tab w:val="left" w:pos="599"/>
              </w:tabs>
              <w:autoSpaceDE w:val="0"/>
              <w:autoSpaceDN w:val="0"/>
              <w:adjustRightInd w:val="0"/>
              <w:jc w:val="both"/>
              <w:rPr>
                <w:rFonts w:ascii="Arial" w:hAnsi="Arial" w:cs="Arial"/>
                <w:sz w:val="18"/>
                <w:szCs w:val="18"/>
                <w:lang w:val="lt-LT"/>
              </w:rPr>
            </w:pPr>
            <w:r w:rsidRPr="005F13C5">
              <w:rPr>
                <w:rFonts w:ascii="Arial" w:hAnsi="Arial" w:cs="Arial"/>
                <w:sz w:val="18"/>
                <w:szCs w:val="18"/>
                <w:lang w:val="lt-LT"/>
              </w:rPr>
              <w:t>Sutarties kaina gali būti didinama arba mažinama, jei Lietuvos Respublikos statistikos departamento (www.stat.gov.lt) kas mėnesį skelbiamo statybos   sąnaudų elementų kainų indekso (negyvenamieji pastatai) (toliau – Indeksas) reikšmė pakinta daugiau kaip 0,05 per bet kurį Darbų vykdymo laikotarpį.</w:t>
            </w:r>
          </w:p>
        </w:tc>
      </w:tr>
      <w:tr w:rsidR="004F5A0C" w:rsidRPr="008C4354" w14:paraId="5D508C25"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5FFE4583" w14:textId="77777777" w:rsidR="004F5A0C" w:rsidRPr="001D19D7" w:rsidRDefault="004F5A0C" w:rsidP="00F935FB">
            <w:pPr>
              <w:spacing w:before="40" w:after="40" w:line="240" w:lineRule="auto"/>
              <w:ind w:left="334"/>
              <w:rPr>
                <w:rFonts w:ascii="Arial" w:eastAsia="Arial" w:hAnsi="Arial" w:cs="Arial"/>
                <w:b/>
                <w:sz w:val="18"/>
                <w:szCs w:val="18"/>
                <w:lang w:val="lt-LT"/>
              </w:rPr>
            </w:pPr>
            <w:r w:rsidRPr="001D19D7">
              <w:rPr>
                <w:rFonts w:ascii="Arial" w:eastAsia="Arial" w:hAnsi="Arial" w:cs="Arial"/>
                <w:b/>
                <w:sz w:val="18"/>
                <w:szCs w:val="18"/>
                <w:lang w:val="lt-LT"/>
              </w:rPr>
              <w:t>15.5.4. punktas</w:t>
            </w:r>
          </w:p>
        </w:tc>
        <w:tc>
          <w:tcPr>
            <w:tcW w:w="4649" w:type="dxa"/>
            <w:tcBorders>
              <w:top w:val="single" w:sz="4" w:space="0" w:color="000000"/>
              <w:bottom w:val="single" w:sz="4" w:space="0" w:color="000000"/>
            </w:tcBorders>
            <w:shd w:val="clear" w:color="auto" w:fill="F2F2F2" w:themeFill="background1" w:themeFillShade="F2"/>
          </w:tcPr>
          <w:p w14:paraId="38BD9D83" w14:textId="77777777" w:rsidR="004F5A0C" w:rsidRPr="00E5444C" w:rsidRDefault="004F5A0C" w:rsidP="00F935FB">
            <w:pPr>
              <w:tabs>
                <w:tab w:val="left" w:pos="599"/>
              </w:tabs>
              <w:autoSpaceDE w:val="0"/>
              <w:autoSpaceDN w:val="0"/>
              <w:adjustRightInd w:val="0"/>
              <w:spacing w:after="0" w:line="240" w:lineRule="auto"/>
              <w:ind w:left="1418" w:hanging="1378"/>
              <w:jc w:val="both"/>
              <w:rPr>
                <w:rFonts w:ascii="Arial" w:hAnsi="Arial" w:cs="Arial"/>
                <w:sz w:val="18"/>
                <w:szCs w:val="18"/>
                <w:lang w:val="lt-LT"/>
              </w:rPr>
            </w:pPr>
            <w:r w:rsidRPr="00E5444C">
              <w:rPr>
                <w:rFonts w:ascii="Arial" w:hAnsi="Arial" w:cs="Arial"/>
                <w:sz w:val="18"/>
                <w:szCs w:val="18"/>
                <w:lang w:val="lt-LT"/>
              </w:rPr>
              <w:t>Netaikomas</w:t>
            </w:r>
          </w:p>
        </w:tc>
      </w:tr>
      <w:tr w:rsidR="004F5A0C" w:rsidRPr="008C4354" w14:paraId="329406A2"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761D544F" w14:textId="77777777" w:rsidR="004F5A0C" w:rsidRPr="001D19D7" w:rsidRDefault="004F5A0C" w:rsidP="00F935FB">
            <w:pPr>
              <w:spacing w:before="40" w:after="40" w:line="240" w:lineRule="auto"/>
              <w:ind w:left="334"/>
              <w:rPr>
                <w:rFonts w:ascii="Arial" w:eastAsia="Arial" w:hAnsi="Arial" w:cs="Arial"/>
                <w:b/>
                <w:sz w:val="18"/>
                <w:szCs w:val="18"/>
                <w:lang w:val="lt-LT"/>
              </w:rPr>
            </w:pPr>
            <w:r w:rsidRPr="001D19D7">
              <w:rPr>
                <w:rFonts w:ascii="Arial" w:eastAsia="Arial" w:hAnsi="Arial" w:cs="Arial"/>
                <w:b/>
                <w:sz w:val="18"/>
                <w:szCs w:val="18"/>
                <w:lang w:val="lt-LT"/>
              </w:rPr>
              <w:t>15.5.5. punktas</w:t>
            </w:r>
          </w:p>
        </w:tc>
        <w:tc>
          <w:tcPr>
            <w:tcW w:w="4649" w:type="dxa"/>
            <w:tcBorders>
              <w:top w:val="single" w:sz="4" w:space="0" w:color="000000"/>
              <w:bottom w:val="single" w:sz="4" w:space="0" w:color="000000"/>
            </w:tcBorders>
            <w:shd w:val="clear" w:color="auto" w:fill="F2F2F2" w:themeFill="background1" w:themeFillShade="F2"/>
          </w:tcPr>
          <w:p w14:paraId="5E3857FA" w14:textId="77777777" w:rsidR="004F5A0C" w:rsidRPr="00E5444C" w:rsidRDefault="004F5A0C" w:rsidP="00F935FB">
            <w:pPr>
              <w:tabs>
                <w:tab w:val="left" w:pos="599"/>
              </w:tabs>
              <w:autoSpaceDE w:val="0"/>
              <w:autoSpaceDN w:val="0"/>
              <w:adjustRightInd w:val="0"/>
              <w:spacing w:after="0" w:line="240" w:lineRule="auto"/>
              <w:ind w:left="1418" w:hanging="1378"/>
              <w:jc w:val="both"/>
              <w:rPr>
                <w:rFonts w:ascii="Arial" w:hAnsi="Arial" w:cs="Arial"/>
                <w:sz w:val="18"/>
                <w:szCs w:val="18"/>
                <w:lang w:val="lt-LT"/>
              </w:rPr>
            </w:pPr>
            <w:r w:rsidRPr="00E5444C">
              <w:rPr>
                <w:rFonts w:ascii="Arial" w:hAnsi="Arial" w:cs="Arial"/>
                <w:sz w:val="18"/>
                <w:szCs w:val="18"/>
                <w:lang w:val="lt-LT"/>
              </w:rPr>
              <w:t>Netaikomas</w:t>
            </w:r>
          </w:p>
        </w:tc>
      </w:tr>
      <w:tr w:rsidR="004F5A0C" w:rsidRPr="00E10ACA" w14:paraId="2EC8A6F9"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73CF5582" w14:textId="77777777" w:rsidR="004F5A0C" w:rsidRPr="001D19D7" w:rsidRDefault="004F5A0C" w:rsidP="00F935FB">
            <w:pPr>
              <w:spacing w:before="40" w:after="40" w:line="240" w:lineRule="auto"/>
              <w:ind w:left="334"/>
              <w:rPr>
                <w:rFonts w:ascii="Arial" w:eastAsia="Arial" w:hAnsi="Arial" w:cs="Arial"/>
                <w:b/>
                <w:sz w:val="18"/>
                <w:szCs w:val="18"/>
                <w:lang w:val="lt-LT"/>
              </w:rPr>
            </w:pPr>
            <w:r w:rsidRPr="001D19D7">
              <w:rPr>
                <w:rFonts w:ascii="Arial" w:eastAsia="Arial" w:hAnsi="Arial" w:cs="Arial"/>
                <w:b/>
                <w:sz w:val="18"/>
                <w:szCs w:val="18"/>
              </w:rPr>
              <w:t xml:space="preserve">15.5.6 </w:t>
            </w:r>
            <w:proofErr w:type="spellStart"/>
            <w:r w:rsidRPr="001D19D7">
              <w:rPr>
                <w:rFonts w:ascii="Arial" w:eastAsia="Arial" w:hAnsi="Arial" w:cs="Arial"/>
                <w:b/>
                <w:sz w:val="18"/>
                <w:szCs w:val="18"/>
              </w:rPr>
              <w:t>punktą</w:t>
            </w:r>
            <w:proofErr w:type="spellEnd"/>
            <w:r w:rsidRPr="001D19D7">
              <w:rPr>
                <w:rFonts w:ascii="Arial" w:eastAsia="Arial" w:hAnsi="Arial" w:cs="Arial"/>
                <w:b/>
                <w:sz w:val="18"/>
                <w:szCs w:val="18"/>
              </w:rPr>
              <w:t xml:space="preserve"> </w:t>
            </w:r>
            <w:proofErr w:type="spellStart"/>
            <w:r w:rsidRPr="001D19D7">
              <w:rPr>
                <w:rFonts w:ascii="Arial" w:eastAsia="Arial" w:hAnsi="Arial" w:cs="Arial"/>
                <w:b/>
                <w:sz w:val="18"/>
                <w:szCs w:val="18"/>
              </w:rPr>
              <w:t>išdėstyti</w:t>
            </w:r>
            <w:proofErr w:type="spellEnd"/>
            <w:r w:rsidRPr="001D19D7">
              <w:rPr>
                <w:rFonts w:ascii="Arial" w:eastAsia="Arial" w:hAnsi="Arial" w:cs="Arial"/>
                <w:b/>
                <w:sz w:val="18"/>
                <w:szCs w:val="18"/>
              </w:rPr>
              <w:t xml:space="preserve"> </w:t>
            </w:r>
            <w:proofErr w:type="spellStart"/>
            <w:r w:rsidRPr="001D19D7">
              <w:rPr>
                <w:rFonts w:ascii="Arial" w:eastAsia="Arial" w:hAnsi="Arial" w:cs="Arial"/>
                <w:b/>
                <w:sz w:val="18"/>
                <w:szCs w:val="18"/>
              </w:rPr>
              <w:t>taip</w:t>
            </w:r>
            <w:proofErr w:type="spellEnd"/>
            <w:r w:rsidRPr="001D19D7">
              <w:rPr>
                <w:rFonts w:ascii="Arial" w:eastAsia="Arial" w:hAnsi="Arial" w:cs="Arial"/>
                <w:b/>
                <w:sz w:val="18"/>
                <w:szCs w:val="18"/>
              </w:rPr>
              <w:t>:</w:t>
            </w:r>
          </w:p>
        </w:tc>
        <w:tc>
          <w:tcPr>
            <w:tcW w:w="4649" w:type="dxa"/>
            <w:tcBorders>
              <w:top w:val="single" w:sz="4" w:space="0" w:color="000000"/>
              <w:bottom w:val="single" w:sz="4" w:space="0" w:color="000000"/>
            </w:tcBorders>
            <w:shd w:val="clear" w:color="auto" w:fill="F2F2F2" w:themeFill="background1" w:themeFillShade="F2"/>
          </w:tcPr>
          <w:p w14:paraId="74104233" w14:textId="5733CD00" w:rsidR="004F5A0C" w:rsidRPr="00E5444C" w:rsidRDefault="004F5A0C" w:rsidP="00F935FB">
            <w:pPr>
              <w:tabs>
                <w:tab w:val="left" w:pos="40"/>
              </w:tabs>
              <w:autoSpaceDE w:val="0"/>
              <w:autoSpaceDN w:val="0"/>
              <w:adjustRightInd w:val="0"/>
              <w:ind w:left="40"/>
              <w:jc w:val="both"/>
              <w:rPr>
                <w:rFonts w:ascii="Arial" w:hAnsi="Arial" w:cs="Arial"/>
                <w:sz w:val="18"/>
                <w:szCs w:val="18"/>
                <w:lang w:val="lt-LT"/>
              </w:rPr>
            </w:pPr>
            <w:r w:rsidRPr="00E5444C">
              <w:rPr>
                <w:rFonts w:ascii="Arial" w:hAnsi="Arial" w:cs="Arial"/>
                <w:sz w:val="18"/>
                <w:szCs w:val="18"/>
                <w:lang w:val="lt-LT"/>
              </w:rPr>
              <w:t>15.5.6. Šalys privalo sudaryti Susitarimą dėl kainos (įkainių) perskaičiavimo per 10 darbo dienų nuo Šalies prašymo kitai Šaliai perskaičiuoti kainą (įkainius)</w:t>
            </w:r>
            <w:r w:rsidR="005877AC">
              <w:rPr>
                <w:rFonts w:ascii="Arial" w:hAnsi="Arial" w:cs="Arial"/>
                <w:sz w:val="18"/>
                <w:szCs w:val="18"/>
                <w:lang w:val="lt-LT"/>
              </w:rPr>
              <w:t xml:space="preserve"> nuo visų tinkamų dokumentų</w:t>
            </w:r>
            <w:r w:rsidRPr="00E5444C">
              <w:rPr>
                <w:rFonts w:ascii="Arial" w:hAnsi="Arial" w:cs="Arial"/>
                <w:sz w:val="18"/>
                <w:szCs w:val="18"/>
                <w:lang w:val="lt-LT"/>
              </w:rPr>
              <w:t xml:space="preserve"> pateikimo dienos. Šalys privalo Susitarime nurodyti kainą laikotarpio pradžioje ir jos nustatymo datą, kainą  laikotarpio pabaigoje ir jos nustatymo datą, pokyčio koeficientą, perskaičiuotą fiksuotos kainos sumą arba perskaičiuotus fiksuotus įkainius (neatliktų darbų daliai), perskaičiuotą Pradinės sutarties vertę, perskaičiuotą Statybos darbų ir Rangovo civilinės atsakomybės privalomojo draudimo sumą (šios sumos turi būti padauginamos iš pokyčio koeficiento) bei kitą perskaičiavimui reikšmingą informaciją.</w:t>
            </w:r>
          </w:p>
        </w:tc>
      </w:tr>
      <w:tr w:rsidR="00E10ACA" w:rsidRPr="00E10ACA" w14:paraId="772A5C07"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7F18DA51" w14:textId="5348A962" w:rsidR="00E10ACA" w:rsidRPr="001D19D7" w:rsidRDefault="00E10ACA" w:rsidP="00F935FB">
            <w:pPr>
              <w:spacing w:before="40" w:after="40" w:line="240" w:lineRule="auto"/>
              <w:ind w:left="334"/>
              <w:rPr>
                <w:rFonts w:ascii="Arial" w:eastAsia="Arial" w:hAnsi="Arial" w:cs="Arial"/>
                <w:b/>
                <w:sz w:val="18"/>
                <w:szCs w:val="18"/>
              </w:rPr>
            </w:pPr>
            <w:r w:rsidRPr="001D19D7">
              <w:rPr>
                <w:rFonts w:ascii="Arial" w:eastAsia="Arial" w:hAnsi="Arial" w:cs="Arial"/>
                <w:b/>
                <w:sz w:val="18"/>
                <w:szCs w:val="18"/>
              </w:rPr>
              <w:t>15.5.</w:t>
            </w:r>
            <w:r>
              <w:rPr>
                <w:rFonts w:ascii="Arial" w:eastAsia="Arial" w:hAnsi="Arial" w:cs="Arial"/>
                <w:b/>
                <w:sz w:val="18"/>
                <w:szCs w:val="18"/>
              </w:rPr>
              <w:t>8</w:t>
            </w:r>
            <w:r w:rsidRPr="001D19D7">
              <w:rPr>
                <w:rFonts w:ascii="Arial" w:eastAsia="Arial" w:hAnsi="Arial" w:cs="Arial"/>
                <w:b/>
                <w:sz w:val="18"/>
                <w:szCs w:val="18"/>
              </w:rPr>
              <w:t xml:space="preserve"> </w:t>
            </w:r>
            <w:proofErr w:type="spellStart"/>
            <w:r w:rsidRPr="001D19D7">
              <w:rPr>
                <w:rFonts w:ascii="Arial" w:eastAsia="Arial" w:hAnsi="Arial" w:cs="Arial"/>
                <w:b/>
                <w:sz w:val="18"/>
                <w:szCs w:val="18"/>
              </w:rPr>
              <w:t>punktą</w:t>
            </w:r>
            <w:proofErr w:type="spellEnd"/>
            <w:r w:rsidRPr="001D19D7">
              <w:rPr>
                <w:rFonts w:ascii="Arial" w:eastAsia="Arial" w:hAnsi="Arial" w:cs="Arial"/>
                <w:b/>
                <w:sz w:val="18"/>
                <w:szCs w:val="18"/>
              </w:rPr>
              <w:t xml:space="preserve"> </w:t>
            </w:r>
            <w:proofErr w:type="spellStart"/>
            <w:r w:rsidRPr="001D19D7">
              <w:rPr>
                <w:rFonts w:ascii="Arial" w:eastAsia="Arial" w:hAnsi="Arial" w:cs="Arial"/>
                <w:b/>
                <w:sz w:val="18"/>
                <w:szCs w:val="18"/>
              </w:rPr>
              <w:t>išdėstyti</w:t>
            </w:r>
            <w:proofErr w:type="spellEnd"/>
            <w:r w:rsidRPr="001D19D7">
              <w:rPr>
                <w:rFonts w:ascii="Arial" w:eastAsia="Arial" w:hAnsi="Arial" w:cs="Arial"/>
                <w:b/>
                <w:sz w:val="18"/>
                <w:szCs w:val="18"/>
              </w:rPr>
              <w:t xml:space="preserve"> </w:t>
            </w:r>
            <w:proofErr w:type="spellStart"/>
            <w:r w:rsidRPr="001D19D7">
              <w:rPr>
                <w:rFonts w:ascii="Arial" w:eastAsia="Arial" w:hAnsi="Arial" w:cs="Arial"/>
                <w:b/>
                <w:sz w:val="18"/>
                <w:szCs w:val="18"/>
              </w:rPr>
              <w:t>taip</w:t>
            </w:r>
            <w:proofErr w:type="spellEnd"/>
          </w:p>
        </w:tc>
        <w:tc>
          <w:tcPr>
            <w:tcW w:w="4649" w:type="dxa"/>
            <w:tcBorders>
              <w:top w:val="single" w:sz="4" w:space="0" w:color="000000"/>
              <w:bottom w:val="single" w:sz="4" w:space="0" w:color="000000"/>
            </w:tcBorders>
            <w:shd w:val="clear" w:color="auto" w:fill="F2F2F2" w:themeFill="background1" w:themeFillShade="F2"/>
          </w:tcPr>
          <w:p w14:paraId="777C5088" w14:textId="561AFE2C" w:rsidR="00E10ACA" w:rsidRPr="00E5444C" w:rsidRDefault="00E10ACA" w:rsidP="00F935FB">
            <w:pPr>
              <w:tabs>
                <w:tab w:val="left" w:pos="40"/>
              </w:tabs>
              <w:autoSpaceDE w:val="0"/>
              <w:autoSpaceDN w:val="0"/>
              <w:adjustRightInd w:val="0"/>
              <w:ind w:left="40"/>
              <w:jc w:val="both"/>
              <w:rPr>
                <w:rFonts w:ascii="Arial" w:hAnsi="Arial" w:cs="Arial"/>
                <w:sz w:val="18"/>
                <w:szCs w:val="18"/>
                <w:lang w:val="lt-LT"/>
              </w:rPr>
            </w:pPr>
            <w:r w:rsidRPr="00E10ACA">
              <w:rPr>
                <w:rFonts w:ascii="Arial" w:hAnsi="Arial" w:cs="Arial"/>
                <w:sz w:val="18"/>
                <w:szCs w:val="18"/>
                <w:lang w:val="lt-LT"/>
              </w:rPr>
              <w:t>15.5.8.</w:t>
            </w:r>
            <w:r w:rsidRPr="00E10ACA">
              <w:rPr>
                <w:rFonts w:ascii="Arial" w:hAnsi="Arial" w:cs="Arial"/>
                <w:sz w:val="18"/>
                <w:szCs w:val="18"/>
                <w:lang w:val="lt-LT"/>
              </w:rPr>
              <w:tab/>
              <w:t xml:space="preserve">Pirmoji Sutarties kainos peržiūra gali būti atliekama ne anksčiau nei po </w:t>
            </w:r>
            <w:r>
              <w:rPr>
                <w:rFonts w:ascii="Arial" w:hAnsi="Arial" w:cs="Arial"/>
                <w:sz w:val="18"/>
                <w:szCs w:val="18"/>
                <w:lang w:val="lt-LT"/>
              </w:rPr>
              <w:t>6</w:t>
            </w:r>
            <w:r w:rsidRPr="00E10ACA">
              <w:rPr>
                <w:rFonts w:ascii="Arial" w:hAnsi="Arial" w:cs="Arial"/>
                <w:sz w:val="18"/>
                <w:szCs w:val="18"/>
                <w:lang w:val="lt-LT"/>
              </w:rPr>
              <w:t xml:space="preserve"> mėnesių po Sutarties įsigaliojimo ir po to Sutarties kaina gali būti peržiūrima ne dažniau negu kas </w:t>
            </w:r>
            <w:r>
              <w:rPr>
                <w:rFonts w:ascii="Arial" w:hAnsi="Arial" w:cs="Arial"/>
                <w:sz w:val="18"/>
                <w:szCs w:val="18"/>
                <w:lang w:val="lt-LT"/>
              </w:rPr>
              <w:t>6 mėnesiai</w:t>
            </w:r>
            <w:r w:rsidRPr="00E10ACA">
              <w:rPr>
                <w:rFonts w:ascii="Arial" w:hAnsi="Arial" w:cs="Arial"/>
                <w:sz w:val="18"/>
                <w:szCs w:val="18"/>
                <w:lang w:val="lt-LT"/>
              </w:rPr>
              <w:t>.</w:t>
            </w:r>
          </w:p>
        </w:tc>
      </w:tr>
      <w:tr w:rsidR="004F5A0C" w:rsidRPr="008C4354" w14:paraId="6D4C4D72"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62BA6F74" w14:textId="77777777" w:rsidR="004F5A0C" w:rsidRPr="00BF6B17" w:rsidRDefault="004F5A0C" w:rsidP="00F935FB">
            <w:pPr>
              <w:spacing w:after="0" w:line="240" w:lineRule="auto"/>
              <w:ind w:left="334"/>
              <w:rPr>
                <w:rFonts w:ascii="Arial" w:eastAsia="Arial" w:hAnsi="Arial" w:cs="Arial"/>
                <w:b/>
                <w:sz w:val="18"/>
                <w:szCs w:val="18"/>
              </w:rPr>
            </w:pPr>
            <w:r w:rsidRPr="00BF6B17">
              <w:rPr>
                <w:rFonts w:ascii="Arial" w:eastAsia="Arial" w:hAnsi="Arial" w:cs="Arial"/>
                <w:b/>
                <w:sz w:val="18"/>
                <w:szCs w:val="18"/>
                <w:lang w:val="lt-LT"/>
              </w:rPr>
              <w:t>15.10. punktas</w:t>
            </w:r>
          </w:p>
        </w:tc>
        <w:tc>
          <w:tcPr>
            <w:tcW w:w="4649" w:type="dxa"/>
            <w:tcBorders>
              <w:top w:val="single" w:sz="4" w:space="0" w:color="000000"/>
              <w:bottom w:val="single" w:sz="4" w:space="0" w:color="000000"/>
            </w:tcBorders>
            <w:shd w:val="clear" w:color="auto" w:fill="F2F2F2" w:themeFill="background1" w:themeFillShade="F2"/>
          </w:tcPr>
          <w:p w14:paraId="25529C8B" w14:textId="77777777" w:rsidR="004F5A0C" w:rsidRPr="00E5444C" w:rsidRDefault="004F5A0C" w:rsidP="00F935FB">
            <w:pPr>
              <w:tabs>
                <w:tab w:val="left" w:pos="40"/>
              </w:tabs>
              <w:autoSpaceDE w:val="0"/>
              <w:autoSpaceDN w:val="0"/>
              <w:adjustRightInd w:val="0"/>
              <w:spacing w:after="0" w:line="240" w:lineRule="auto"/>
              <w:ind w:left="40"/>
              <w:jc w:val="both"/>
              <w:rPr>
                <w:rFonts w:ascii="Arial" w:hAnsi="Arial" w:cs="Arial"/>
                <w:sz w:val="18"/>
                <w:szCs w:val="18"/>
                <w:lang w:val="lt-LT"/>
              </w:rPr>
            </w:pPr>
            <w:r w:rsidRPr="00E5444C">
              <w:rPr>
                <w:rFonts w:ascii="Arial" w:eastAsia="Arial" w:hAnsi="Arial" w:cs="Arial"/>
                <w:bCs/>
                <w:sz w:val="18"/>
                <w:szCs w:val="18"/>
                <w:lang w:val="lt-LT"/>
              </w:rPr>
              <w:t>Netaikomas</w:t>
            </w:r>
          </w:p>
        </w:tc>
      </w:tr>
      <w:tr w:rsidR="00E95429" w:rsidRPr="008C4354" w14:paraId="391110E7"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5ABF907B" w14:textId="60393EAA" w:rsidR="00E95429" w:rsidRPr="00BF6B17" w:rsidRDefault="00E95429" w:rsidP="00F935FB">
            <w:pPr>
              <w:spacing w:after="0" w:line="240" w:lineRule="auto"/>
              <w:ind w:left="334"/>
              <w:rPr>
                <w:rFonts w:ascii="Arial" w:eastAsia="Arial" w:hAnsi="Arial" w:cs="Arial"/>
                <w:b/>
                <w:sz w:val="18"/>
                <w:szCs w:val="18"/>
                <w:lang w:val="lt-LT"/>
              </w:rPr>
            </w:pPr>
            <w:r>
              <w:rPr>
                <w:rFonts w:ascii="Arial" w:eastAsia="Arial" w:hAnsi="Arial" w:cs="Arial"/>
                <w:b/>
                <w:sz w:val="18"/>
                <w:szCs w:val="18"/>
                <w:lang w:val="lt-LT"/>
              </w:rPr>
              <w:t>26.2.1 punktas papildytas</w:t>
            </w:r>
          </w:p>
        </w:tc>
        <w:tc>
          <w:tcPr>
            <w:tcW w:w="4649" w:type="dxa"/>
            <w:tcBorders>
              <w:top w:val="single" w:sz="4" w:space="0" w:color="000000"/>
              <w:bottom w:val="single" w:sz="4" w:space="0" w:color="000000"/>
            </w:tcBorders>
            <w:shd w:val="clear" w:color="auto" w:fill="F2F2F2" w:themeFill="background1" w:themeFillShade="F2"/>
          </w:tcPr>
          <w:p w14:paraId="0216A052" w14:textId="56046228" w:rsidR="00E95429" w:rsidRPr="00E5444C" w:rsidRDefault="00E95429" w:rsidP="00F935FB">
            <w:pPr>
              <w:tabs>
                <w:tab w:val="left" w:pos="40"/>
              </w:tabs>
              <w:autoSpaceDE w:val="0"/>
              <w:autoSpaceDN w:val="0"/>
              <w:adjustRightInd w:val="0"/>
              <w:spacing w:after="0" w:line="240" w:lineRule="auto"/>
              <w:ind w:left="40"/>
              <w:jc w:val="both"/>
              <w:rPr>
                <w:rFonts w:ascii="Arial" w:eastAsia="Arial" w:hAnsi="Arial" w:cs="Arial"/>
                <w:bCs/>
                <w:sz w:val="18"/>
                <w:szCs w:val="18"/>
                <w:lang w:val="lt-LT"/>
              </w:rPr>
            </w:pPr>
            <w:r>
              <w:rPr>
                <w:rFonts w:ascii="Arial" w:eastAsia="Arial" w:hAnsi="Arial" w:cs="Arial"/>
                <w:bCs/>
                <w:sz w:val="18"/>
                <w:szCs w:val="18"/>
                <w:lang w:val="lt-LT"/>
              </w:rPr>
              <w:t>J</w:t>
            </w:r>
            <w:r w:rsidRPr="00E95429">
              <w:rPr>
                <w:rFonts w:ascii="Arial" w:eastAsia="Arial" w:hAnsi="Arial" w:cs="Arial"/>
                <w:bCs/>
                <w:sz w:val="18"/>
                <w:szCs w:val="18"/>
                <w:lang w:val="lt-LT"/>
              </w:rPr>
              <w:t xml:space="preserve">eigu sutartis buvo pakeista pažeidžiant šio įstatymo 89 straipsnį; kad tiekėjas, su kuriuo sudaryta pirkimo sutartis ar preliminarioji sutartis, turėjo būti pašalintas iš pirkimo procedūros pagal šio įstatymo 46 straipsnio 1 dalį; paaiškėjo šio įstatymo 37 straipsnio 9 dalyje, 45 straipsnio 21 dalyje ir (ar) 47 straipsnio 9 dalyje nurodytos aplinkybės  </w:t>
            </w:r>
            <w:ins w:id="29" w:author="Ieva Rimšienė" w:date="2025-09-03T15:19:00Z">
              <w:r w:rsidR="00B335A6">
                <w:rPr>
                  <w:rFonts w:ascii="Arial" w:eastAsia="Arial" w:hAnsi="Arial" w:cs="Arial"/>
                  <w:bCs/>
                  <w:sz w:val="18"/>
                  <w:szCs w:val="18"/>
                  <w:lang w:val="lt-LT"/>
                </w:rPr>
                <w:t>.</w:t>
              </w:r>
            </w:ins>
          </w:p>
        </w:tc>
      </w:tr>
      <w:tr w:rsidR="004F5A0C" w14:paraId="371EC71E"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023EC93B" w14:textId="77777777" w:rsidR="004F5A0C" w:rsidRPr="00BF6B17" w:rsidRDefault="004F5A0C" w:rsidP="00F935FB">
            <w:pPr>
              <w:spacing w:before="40" w:after="40" w:line="240" w:lineRule="auto"/>
              <w:ind w:left="334"/>
              <w:rPr>
                <w:rFonts w:ascii="Arial" w:eastAsia="Arial" w:hAnsi="Arial" w:cs="Arial"/>
                <w:b/>
                <w:sz w:val="18"/>
                <w:szCs w:val="18"/>
                <w:lang w:val="lt-LT"/>
              </w:rPr>
            </w:pPr>
            <w:r w:rsidRPr="00BF6B17">
              <w:rPr>
                <w:rFonts w:ascii="Arial" w:eastAsia="Arial" w:hAnsi="Arial" w:cs="Arial"/>
                <w:b/>
                <w:sz w:val="18"/>
                <w:szCs w:val="18"/>
                <w:lang w:val="lt-LT"/>
              </w:rPr>
              <w:t>30.4. punktas</w:t>
            </w:r>
          </w:p>
        </w:tc>
        <w:tc>
          <w:tcPr>
            <w:tcW w:w="4649" w:type="dxa"/>
            <w:tcBorders>
              <w:top w:val="single" w:sz="4" w:space="0" w:color="000000"/>
              <w:bottom w:val="single" w:sz="4" w:space="0" w:color="000000"/>
            </w:tcBorders>
            <w:shd w:val="clear" w:color="auto" w:fill="F2F2F2" w:themeFill="background1" w:themeFillShade="F2"/>
          </w:tcPr>
          <w:p w14:paraId="3DBA821F" w14:textId="77777777" w:rsidR="004F5A0C" w:rsidRPr="00E5444C" w:rsidRDefault="004F5A0C" w:rsidP="00F935FB">
            <w:pPr>
              <w:pStyle w:val="ListParagraph"/>
              <w:autoSpaceDE w:val="0"/>
              <w:autoSpaceDN w:val="0"/>
              <w:adjustRightInd w:val="0"/>
              <w:ind w:left="0"/>
              <w:jc w:val="both"/>
              <w:rPr>
                <w:rFonts w:ascii="Arial" w:eastAsia="Arial" w:hAnsi="Arial" w:cs="Arial"/>
                <w:bCs/>
                <w:sz w:val="18"/>
                <w:szCs w:val="18"/>
              </w:rPr>
            </w:pPr>
            <w:r w:rsidRPr="00E5444C">
              <w:rPr>
                <w:rFonts w:ascii="Arial" w:eastAsia="Arial" w:hAnsi="Arial" w:cs="Arial"/>
                <w:bCs/>
                <w:sz w:val="18"/>
                <w:szCs w:val="18"/>
              </w:rPr>
              <w:t>Netaikomas</w:t>
            </w:r>
          </w:p>
        </w:tc>
      </w:tr>
      <w:tr w:rsidR="004F5A0C" w14:paraId="5A00BB75"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32C98AF0" w14:textId="77777777" w:rsidR="004F5A0C" w:rsidRPr="00BF6B17" w:rsidRDefault="004F5A0C" w:rsidP="00F935FB">
            <w:pPr>
              <w:spacing w:before="40" w:after="40" w:line="240" w:lineRule="auto"/>
              <w:ind w:left="334"/>
              <w:rPr>
                <w:rFonts w:ascii="Arial" w:eastAsia="Arial" w:hAnsi="Arial" w:cs="Arial"/>
                <w:b/>
                <w:sz w:val="18"/>
                <w:szCs w:val="18"/>
                <w:lang w:val="lt-LT"/>
              </w:rPr>
            </w:pPr>
            <w:r w:rsidRPr="00BF6B17">
              <w:rPr>
                <w:rFonts w:ascii="Arial" w:eastAsia="Arial" w:hAnsi="Arial" w:cs="Arial"/>
                <w:b/>
                <w:sz w:val="18"/>
                <w:szCs w:val="18"/>
                <w:lang w:val="lt-LT"/>
              </w:rPr>
              <w:t>30.5. punktas</w:t>
            </w:r>
          </w:p>
        </w:tc>
        <w:tc>
          <w:tcPr>
            <w:tcW w:w="4649" w:type="dxa"/>
            <w:tcBorders>
              <w:top w:val="single" w:sz="4" w:space="0" w:color="000000"/>
              <w:bottom w:val="single" w:sz="4" w:space="0" w:color="000000"/>
            </w:tcBorders>
            <w:shd w:val="clear" w:color="auto" w:fill="F2F2F2" w:themeFill="background1" w:themeFillShade="F2"/>
          </w:tcPr>
          <w:p w14:paraId="78E3E623" w14:textId="77777777" w:rsidR="004F5A0C" w:rsidRPr="00E5444C" w:rsidRDefault="004F5A0C" w:rsidP="00F935FB">
            <w:pPr>
              <w:pStyle w:val="ListParagraph"/>
              <w:autoSpaceDE w:val="0"/>
              <w:autoSpaceDN w:val="0"/>
              <w:adjustRightInd w:val="0"/>
              <w:ind w:left="0"/>
              <w:jc w:val="both"/>
              <w:rPr>
                <w:rFonts w:ascii="Arial" w:eastAsia="Arial" w:hAnsi="Arial" w:cs="Arial"/>
                <w:bCs/>
                <w:sz w:val="18"/>
                <w:szCs w:val="18"/>
              </w:rPr>
            </w:pPr>
            <w:r w:rsidRPr="00E5444C">
              <w:rPr>
                <w:rFonts w:ascii="Arial" w:eastAsia="Arial" w:hAnsi="Arial" w:cs="Arial"/>
                <w:bCs/>
                <w:sz w:val="18"/>
                <w:szCs w:val="18"/>
              </w:rPr>
              <w:t>Netaikomas</w:t>
            </w:r>
          </w:p>
        </w:tc>
      </w:tr>
      <w:tr w:rsidR="004F5A0C" w:rsidRPr="00E10ACA" w14:paraId="7E11A8B9"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69246353" w14:textId="77777777" w:rsidR="004F5A0C" w:rsidRPr="00BF6B17" w:rsidRDefault="004F5A0C" w:rsidP="00F935FB">
            <w:pPr>
              <w:spacing w:before="40" w:after="40" w:line="240" w:lineRule="auto"/>
              <w:ind w:left="334"/>
              <w:rPr>
                <w:rFonts w:ascii="Arial" w:eastAsia="Arial" w:hAnsi="Arial" w:cs="Arial"/>
                <w:b/>
                <w:sz w:val="18"/>
                <w:szCs w:val="18"/>
                <w:lang w:val="lt-LT"/>
              </w:rPr>
            </w:pPr>
            <w:r w:rsidRPr="00BF6B17">
              <w:rPr>
                <w:rFonts w:ascii="Arial" w:eastAsia="Arial" w:hAnsi="Arial" w:cs="Arial"/>
                <w:b/>
                <w:sz w:val="18"/>
                <w:szCs w:val="18"/>
                <w:lang w:val="lt-LT"/>
              </w:rPr>
              <w:t>30.6. punktą išdėstyti taip:</w:t>
            </w:r>
          </w:p>
        </w:tc>
        <w:tc>
          <w:tcPr>
            <w:tcW w:w="4649" w:type="dxa"/>
            <w:tcBorders>
              <w:top w:val="single" w:sz="4" w:space="0" w:color="000000"/>
              <w:bottom w:val="single" w:sz="4" w:space="0" w:color="000000"/>
            </w:tcBorders>
            <w:shd w:val="clear" w:color="auto" w:fill="F2F2F2" w:themeFill="background1" w:themeFillShade="F2"/>
          </w:tcPr>
          <w:p w14:paraId="34034F9A" w14:textId="5DFA668B" w:rsidR="004F5A0C" w:rsidRPr="00E5444C" w:rsidRDefault="004F5A0C" w:rsidP="00F935FB">
            <w:pPr>
              <w:pStyle w:val="ListParagraph"/>
              <w:autoSpaceDE w:val="0"/>
              <w:autoSpaceDN w:val="0"/>
              <w:adjustRightInd w:val="0"/>
              <w:ind w:left="0"/>
              <w:jc w:val="both"/>
              <w:rPr>
                <w:rFonts w:ascii="Arial" w:eastAsia="Arial" w:hAnsi="Arial" w:cs="Arial"/>
                <w:bCs/>
                <w:sz w:val="18"/>
                <w:szCs w:val="18"/>
              </w:rPr>
            </w:pPr>
            <w:r w:rsidRPr="00E5444C">
              <w:rPr>
                <w:rFonts w:ascii="Arial" w:eastAsia="Arial" w:hAnsi="Arial" w:cs="Arial"/>
                <w:bCs/>
                <w:sz w:val="18"/>
                <w:szCs w:val="18"/>
              </w:rPr>
              <w:t xml:space="preserve">30.6. </w:t>
            </w:r>
            <w:r w:rsidRPr="00E5444C">
              <w:rPr>
                <w:rFonts w:ascii="Arial" w:hAnsi="Arial" w:cs="Arial"/>
                <w:sz w:val="18"/>
                <w:szCs w:val="18"/>
              </w:rPr>
              <w:t xml:space="preserve">Jeigu Rangovas nepateikia Užsakovui </w:t>
            </w:r>
            <w:r w:rsidRPr="00E5444C">
              <w:rPr>
                <w:rFonts w:ascii="Arial" w:eastAsia="Arial" w:hAnsi="Arial" w:cs="Arial"/>
                <w:sz w:val="18"/>
                <w:szCs w:val="18"/>
              </w:rPr>
              <w:t>BS 13.1. p., numatytų dokumentų</w:t>
            </w:r>
            <w:r w:rsidRPr="00E5444C">
              <w:rPr>
                <w:rFonts w:ascii="Arial" w:hAnsi="Arial" w:cs="Arial"/>
                <w:sz w:val="18"/>
                <w:szCs w:val="18"/>
              </w:rPr>
              <w:t xml:space="preserve">, laikoma, kad Rangovas nepagrįstai atsisakė Sutarties. Tokiu atveju laikoma, kad kitą dieną po termino Rangovui pateikti </w:t>
            </w:r>
            <w:r w:rsidRPr="00E5444C">
              <w:rPr>
                <w:rFonts w:ascii="Arial" w:eastAsia="Arial" w:hAnsi="Arial" w:cs="Arial"/>
                <w:sz w:val="18"/>
                <w:szCs w:val="18"/>
              </w:rPr>
              <w:t>BS 13.1 p.,. numatytus dokumentus,</w:t>
            </w:r>
            <w:r w:rsidRPr="00E5444C">
              <w:rPr>
                <w:rFonts w:ascii="Arial" w:hAnsi="Arial" w:cs="Arial"/>
                <w:sz w:val="18"/>
                <w:szCs w:val="18"/>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tc>
      </w:tr>
      <w:tr w:rsidR="008D4D1C" w:rsidRPr="00E10ACA" w14:paraId="3B351ABA" w14:textId="77777777" w:rsidTr="004F5A0C">
        <w:trPr>
          <w:trHeight w:val="245"/>
        </w:trPr>
        <w:tc>
          <w:tcPr>
            <w:tcW w:w="5557" w:type="dxa"/>
            <w:gridSpan w:val="2"/>
            <w:tcBorders>
              <w:top w:val="single" w:sz="4" w:space="0" w:color="000000"/>
              <w:bottom w:val="single" w:sz="4" w:space="0" w:color="000000"/>
            </w:tcBorders>
            <w:shd w:val="clear" w:color="auto" w:fill="F2F2F2" w:themeFill="background1" w:themeFillShade="F2"/>
          </w:tcPr>
          <w:p w14:paraId="1CC42982" w14:textId="23D50C8B" w:rsidR="008D4D1C" w:rsidRPr="00BF6B17" w:rsidRDefault="008D4D1C" w:rsidP="00F935FB">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5.7.2 išdėstytas taip:</w:t>
            </w:r>
          </w:p>
        </w:tc>
        <w:tc>
          <w:tcPr>
            <w:tcW w:w="4649" w:type="dxa"/>
            <w:tcBorders>
              <w:top w:val="single" w:sz="4" w:space="0" w:color="000000"/>
              <w:bottom w:val="single" w:sz="4" w:space="0" w:color="000000"/>
            </w:tcBorders>
            <w:shd w:val="clear" w:color="auto" w:fill="F2F2F2" w:themeFill="background1" w:themeFillShade="F2"/>
          </w:tcPr>
          <w:p w14:paraId="2C790EAF" w14:textId="6A9B424A" w:rsidR="008D4D1C" w:rsidRPr="00FC6E80" w:rsidRDefault="008D4D1C" w:rsidP="00F935FB">
            <w:pPr>
              <w:pStyle w:val="ListParagraph"/>
              <w:autoSpaceDE w:val="0"/>
              <w:autoSpaceDN w:val="0"/>
              <w:adjustRightInd w:val="0"/>
              <w:ind w:left="0"/>
              <w:jc w:val="both"/>
              <w:rPr>
                <w:rFonts w:ascii="Arial" w:eastAsia="Arial" w:hAnsi="Arial" w:cs="Arial"/>
                <w:bCs/>
                <w:sz w:val="18"/>
                <w:szCs w:val="18"/>
                <w:highlight w:val="yellow"/>
              </w:rPr>
            </w:pPr>
            <w:r w:rsidRPr="00645B19">
              <w:rPr>
                <w:rFonts w:ascii="Arial" w:eastAsia="Arial" w:hAnsi="Arial" w:cs="Arial"/>
                <w:bCs/>
                <w:sz w:val="18"/>
                <w:szCs w:val="18"/>
              </w:rPr>
              <w:t xml:space="preserve">Užsakovas turi teisę daryti pakeitimus Užsakovo dokumentuose be Rangovo sutikimo tol, kol Papildomų darbų, kuriuos reikia atlikti dėl šių pakeitimų, arba </w:t>
            </w:r>
            <w:r w:rsidRPr="00645B19">
              <w:rPr>
                <w:rFonts w:ascii="Arial" w:eastAsia="Arial" w:hAnsi="Arial" w:cs="Arial"/>
                <w:bCs/>
                <w:sz w:val="18"/>
                <w:szCs w:val="18"/>
              </w:rPr>
              <w:lastRenderedPageBreak/>
              <w:t>Atsisakomų darbų</w:t>
            </w:r>
            <w:r w:rsidRPr="00645B19">
              <w:t xml:space="preserve"> </w:t>
            </w:r>
            <w:r w:rsidRPr="00645B19">
              <w:rPr>
                <w:rFonts w:ascii="Arial" w:eastAsia="Arial" w:hAnsi="Arial" w:cs="Arial"/>
                <w:bCs/>
                <w:sz w:val="18"/>
                <w:szCs w:val="18"/>
              </w:rPr>
              <w:t>bendra kaina neviršija 30 procentų Pradinės sutarties vertės, o šią ribą viršijus – tik su Rangovo sutikimu. Jeigu Pradinės sutarties vertė buvo peržiūrėta ir indeksuota pagal 15.5 punkte numatytas sąlygas, 30 procentų skaičiuojama nuo indeksuotos Pradinės sutarties vertės. Jeigu dėl pakeitimų Užsakovo dokumentuose reikia ne tik atlikti Papildomų darbų, bet yra ir Atsisakomų darbų, tuomet, skaičiuojant 30 procentų, iš Papildomų darbų kainos turi būti atimama Atsisakomų darbų kaina. Jeigu Rangovas neduoda šiame punkte numatyto sutikimo, Užsakovas turi teisę nutraukti Sutartį ir taikomas 26.4 punktas „Šalių teisės ir pareigos Sutarties nutraukimo atveju“, išskyrus 26.4.5 punktą.</w:t>
            </w:r>
          </w:p>
        </w:tc>
      </w:tr>
      <w:tr w:rsidR="00991F9C" w:rsidRPr="00E10ACA" w14:paraId="1C0D300B" w14:textId="77777777" w:rsidTr="004F5A0C">
        <w:trPr>
          <w:trHeight w:val="340"/>
        </w:trPr>
        <w:tc>
          <w:tcPr>
            <w:tcW w:w="851" w:type="dxa"/>
            <w:tcBorders>
              <w:top w:val="single" w:sz="4" w:space="0" w:color="000000"/>
              <w:left w:val="single" w:sz="4" w:space="0" w:color="000000"/>
              <w:bottom w:val="nil"/>
              <w:right w:val="nil"/>
            </w:tcBorders>
          </w:tcPr>
          <w:p w14:paraId="178078F3"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36ACBE4C" w14:textId="77777777" w:rsidR="00991F9C" w:rsidRPr="00E0037A" w:rsidRDefault="00991F9C" w:rsidP="00991F9C">
            <w:pPr>
              <w:spacing w:before="40" w:after="40" w:line="240" w:lineRule="auto"/>
              <w:rPr>
                <w:rFonts w:ascii="Arial" w:eastAsia="Arial" w:hAnsi="Arial" w:cs="Arial"/>
                <w:sz w:val="18"/>
                <w:szCs w:val="18"/>
                <w:lang w:val="lt-LT"/>
              </w:rPr>
            </w:pPr>
          </w:p>
        </w:tc>
      </w:tr>
      <w:tr w:rsidR="00991F9C" w:rsidRPr="00E10ACA" w14:paraId="64B54054" w14:textId="77777777" w:rsidTr="004F5A0C">
        <w:trPr>
          <w:trHeight w:val="340"/>
        </w:trPr>
        <w:tc>
          <w:tcPr>
            <w:tcW w:w="851" w:type="dxa"/>
            <w:tcBorders>
              <w:top w:val="nil"/>
              <w:left w:val="single" w:sz="4" w:space="0" w:color="000000"/>
              <w:bottom w:val="nil"/>
              <w:right w:val="nil"/>
            </w:tcBorders>
          </w:tcPr>
          <w:p w14:paraId="40F8E5F2"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nil"/>
              <w:right w:val="single" w:sz="4" w:space="0" w:color="000000"/>
            </w:tcBorders>
            <w:vAlign w:val="center"/>
          </w:tcPr>
          <w:p w14:paraId="279A477D" w14:textId="77777777" w:rsidR="00991F9C" w:rsidRPr="00E0037A" w:rsidRDefault="00991F9C" w:rsidP="00991F9C">
            <w:pPr>
              <w:spacing w:before="40" w:after="40" w:line="240" w:lineRule="auto"/>
              <w:rPr>
                <w:rFonts w:ascii="Arial" w:eastAsia="Arial" w:hAnsi="Arial" w:cs="Arial"/>
                <w:sz w:val="18"/>
                <w:szCs w:val="18"/>
                <w:lang w:val="lt-LT"/>
              </w:rPr>
            </w:pPr>
          </w:p>
        </w:tc>
      </w:tr>
      <w:tr w:rsidR="00991F9C" w:rsidRPr="00E10ACA" w14:paraId="58ACA678" w14:textId="77777777" w:rsidTr="004F5A0C">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18604C7E" w14:textId="77777777" w:rsidR="003435F9" w:rsidRPr="00D34CA7" w:rsidRDefault="003435F9" w:rsidP="003435F9">
      <w:pPr>
        <w:pStyle w:val="ListParagraph"/>
        <w:numPr>
          <w:ilvl w:val="0"/>
          <w:numId w:val="3"/>
        </w:numPr>
        <w:spacing w:before="40" w:after="40"/>
        <w:rPr>
          <w:rFonts w:ascii="Arial" w:hAnsi="Arial" w:cs="Arial"/>
          <w:b/>
          <w:sz w:val="18"/>
          <w:szCs w:val="18"/>
        </w:rPr>
      </w:pPr>
      <w:r w:rsidRPr="00D34CA7">
        <w:rPr>
          <w:rFonts w:ascii="Arial" w:eastAsia="Calibri" w:hAnsi="Arial" w:cs="Arial"/>
          <w:b/>
          <w:sz w:val="18"/>
          <w:szCs w:val="18"/>
        </w:rPr>
        <w:t>ŠALIŲ ADRESAI IR REKVIZITAI</w:t>
      </w:r>
    </w:p>
    <w:p w14:paraId="4163452E" w14:textId="77777777" w:rsidR="003435F9" w:rsidRPr="00D34CA7" w:rsidRDefault="003435F9" w:rsidP="003435F9">
      <w:pPr>
        <w:spacing w:before="40" w:after="40" w:line="240" w:lineRule="auto"/>
        <w:rPr>
          <w:rFonts w:ascii="Arial" w:eastAsia="Arial" w:hAnsi="Arial" w:cs="Arial"/>
          <w:b/>
          <w:sz w:val="18"/>
          <w:szCs w:val="18"/>
          <w:lang w:val="lt-LT"/>
        </w:rPr>
      </w:pPr>
    </w:p>
    <w:tbl>
      <w:tblPr>
        <w:tblW w:w="10201" w:type="dxa"/>
        <w:tblLayout w:type="fixed"/>
        <w:tblLook w:val="0000" w:firstRow="0" w:lastRow="0" w:firstColumn="0" w:lastColumn="0" w:noHBand="0" w:noVBand="0"/>
      </w:tblPr>
      <w:tblGrid>
        <w:gridCol w:w="5130"/>
        <w:gridCol w:w="5071"/>
      </w:tblGrid>
      <w:tr w:rsidR="003435F9" w:rsidRPr="00E10ACA" w14:paraId="7CE3545C" w14:textId="77777777" w:rsidTr="00CD4681">
        <w:trPr>
          <w:trHeight w:val="105"/>
        </w:trPr>
        <w:tc>
          <w:tcPr>
            <w:tcW w:w="5130" w:type="dxa"/>
          </w:tcPr>
          <w:p w14:paraId="1861D386" w14:textId="77777777" w:rsidR="003435F9" w:rsidRPr="00D34CA7" w:rsidRDefault="003435F9" w:rsidP="00CD4681">
            <w:pPr>
              <w:tabs>
                <w:tab w:val="left" w:pos="3060"/>
                <w:tab w:val="center" w:pos="4767"/>
                <w:tab w:val="right" w:pos="9638"/>
              </w:tabs>
              <w:suppressAutoHyphens/>
              <w:snapToGrid w:val="0"/>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
                <w:bCs/>
                <w:iCs/>
                <w:sz w:val="18"/>
                <w:szCs w:val="18"/>
                <w:lang w:val="lt-LT" w:eastAsia="ar-SA"/>
              </w:rPr>
              <w:t>Užsakovas</w:t>
            </w:r>
          </w:p>
          <w:p w14:paraId="7BFC7F09" w14:textId="3A9BFC2A" w:rsidR="003435F9" w:rsidRPr="00D34CA7" w:rsidRDefault="009D2C01" w:rsidP="00CD4681">
            <w:pPr>
              <w:tabs>
                <w:tab w:val="left" w:pos="3060"/>
                <w:tab w:val="center" w:pos="4819"/>
                <w:tab w:val="right" w:pos="9638"/>
              </w:tabs>
              <w:suppressAutoHyphens/>
              <w:spacing w:after="0" w:line="240" w:lineRule="auto"/>
              <w:rPr>
                <w:rFonts w:ascii="Arial" w:eastAsia="Times New Roman" w:hAnsi="Arial" w:cs="Arial"/>
                <w:b/>
                <w:bCs/>
                <w:iCs/>
                <w:sz w:val="18"/>
                <w:szCs w:val="18"/>
                <w:lang w:val="lt-LT" w:eastAsia="ar-SA"/>
              </w:rPr>
            </w:pPr>
            <w:r>
              <w:rPr>
                <w:rFonts w:ascii="Arial" w:eastAsia="Arial" w:hAnsi="Arial" w:cs="Arial"/>
                <w:sz w:val="18"/>
                <w:szCs w:val="18"/>
                <w:lang w:val="lt-LT"/>
              </w:rPr>
              <w:t>Nacionalinis M.K. Čiurlionio dailės</w:t>
            </w:r>
            <w:r w:rsidRPr="00EB25C8">
              <w:rPr>
                <w:rFonts w:ascii="Arial" w:eastAsia="Arial" w:hAnsi="Arial" w:cs="Arial"/>
                <w:sz w:val="18"/>
                <w:szCs w:val="18"/>
                <w:lang w:val="lt-LT"/>
              </w:rPr>
              <w:t xml:space="preserve"> muziejus</w:t>
            </w:r>
          </w:p>
        </w:tc>
        <w:tc>
          <w:tcPr>
            <w:tcW w:w="5071" w:type="dxa"/>
          </w:tcPr>
          <w:p w14:paraId="20A287CA" w14:textId="77777777" w:rsidR="003435F9" w:rsidRPr="00A55737" w:rsidRDefault="003435F9" w:rsidP="00CD4681">
            <w:pPr>
              <w:tabs>
                <w:tab w:val="left" w:pos="3060"/>
                <w:tab w:val="center" w:pos="4819"/>
                <w:tab w:val="right" w:pos="9638"/>
              </w:tabs>
              <w:suppressAutoHyphens/>
              <w:snapToGrid w:val="0"/>
              <w:spacing w:after="0" w:line="240" w:lineRule="auto"/>
              <w:rPr>
                <w:rFonts w:ascii="Arial" w:eastAsia="Times New Roman" w:hAnsi="Arial" w:cs="Arial"/>
                <w:b/>
                <w:bCs/>
                <w:iCs/>
                <w:sz w:val="18"/>
                <w:szCs w:val="18"/>
                <w:lang w:val="lt-LT" w:eastAsia="ar-SA"/>
              </w:rPr>
            </w:pPr>
            <w:r w:rsidRPr="00A55737">
              <w:rPr>
                <w:rFonts w:ascii="Arial" w:eastAsia="Times New Roman" w:hAnsi="Arial" w:cs="Arial"/>
                <w:b/>
                <w:bCs/>
                <w:iCs/>
                <w:sz w:val="18"/>
                <w:szCs w:val="18"/>
                <w:lang w:val="lt-LT" w:eastAsia="ar-SA"/>
              </w:rPr>
              <w:t>Rangovas</w:t>
            </w:r>
          </w:p>
          <w:p w14:paraId="16400C41" w14:textId="77777777" w:rsidR="003435F9" w:rsidRPr="00A55737" w:rsidRDefault="003435F9" w:rsidP="00CD4681">
            <w:pPr>
              <w:tabs>
                <w:tab w:val="left" w:pos="3060"/>
                <w:tab w:val="center" w:pos="4819"/>
                <w:tab w:val="right" w:pos="9638"/>
              </w:tabs>
              <w:suppressAutoHyphens/>
              <w:spacing w:after="0" w:line="240" w:lineRule="auto"/>
              <w:rPr>
                <w:rFonts w:ascii="Arial" w:hAnsi="Arial" w:cs="Arial"/>
                <w:b/>
                <w:color w:val="9BBB59" w:themeColor="accent3"/>
                <w:sz w:val="18"/>
                <w:szCs w:val="18"/>
                <w:lang w:val="lt-LT"/>
              </w:rPr>
            </w:pPr>
            <w:r w:rsidRPr="00A55737">
              <w:rPr>
                <w:rFonts w:ascii="Arial" w:hAnsi="Arial" w:cs="Arial"/>
                <w:b/>
                <w:color w:val="9BBB59" w:themeColor="accent3"/>
                <w:sz w:val="18"/>
                <w:szCs w:val="18"/>
                <w:lang w:val="lt-LT"/>
              </w:rPr>
              <w:t xml:space="preserve">[Tiekėjo pavadinimas arba </w:t>
            </w:r>
          </w:p>
          <w:p w14:paraId="3222D21C" w14:textId="77777777" w:rsidR="003435F9" w:rsidRPr="00A55737" w:rsidRDefault="003435F9" w:rsidP="00CD4681">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sz w:val="18"/>
                <w:szCs w:val="18"/>
                <w:lang w:val="lt-LT" w:eastAsia="ar-SA"/>
              </w:rPr>
            </w:pPr>
            <w:r w:rsidRPr="00A55737">
              <w:rPr>
                <w:rFonts w:ascii="Arial" w:hAnsi="Arial" w:cs="Arial"/>
                <w:b/>
                <w:color w:val="9BBB59" w:themeColor="accent3"/>
                <w:sz w:val="18"/>
                <w:szCs w:val="18"/>
                <w:lang w:val="lt-LT"/>
              </w:rPr>
              <w:t>vardas, pavardė]</w:t>
            </w:r>
          </w:p>
        </w:tc>
      </w:tr>
      <w:tr w:rsidR="003435F9" w:rsidRPr="0018795A" w14:paraId="6764B7D2" w14:textId="77777777" w:rsidTr="00CD4681">
        <w:trPr>
          <w:trHeight w:val="25"/>
        </w:trPr>
        <w:tc>
          <w:tcPr>
            <w:tcW w:w="5130" w:type="dxa"/>
          </w:tcPr>
          <w:tbl>
            <w:tblPr>
              <w:tblW w:w="9615" w:type="dxa"/>
              <w:tblLayout w:type="fixed"/>
              <w:tblLook w:val="04A0" w:firstRow="1" w:lastRow="0" w:firstColumn="1" w:lastColumn="0" w:noHBand="0" w:noVBand="1"/>
            </w:tblPr>
            <w:tblGrid>
              <w:gridCol w:w="9615"/>
            </w:tblGrid>
            <w:tr w:rsidR="003435F9" w:rsidRPr="00D34CA7" w14:paraId="263034A4" w14:textId="77777777" w:rsidTr="00CD4681">
              <w:trPr>
                <w:trHeight w:val="682"/>
              </w:trPr>
              <w:tc>
                <w:tcPr>
                  <w:tcW w:w="9615" w:type="dxa"/>
                  <w:hideMark/>
                </w:tcPr>
                <w:p w14:paraId="3828459C" w14:textId="0CA8C39A" w:rsidR="003435F9" w:rsidRPr="00D34CA7"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Įmonės kodas </w:t>
                  </w:r>
                </w:p>
                <w:p w14:paraId="7C0332A2" w14:textId="50824A10" w:rsidR="003435F9" w:rsidRPr="00D34CA7"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PVM mokėtojo kodas </w:t>
                  </w:r>
                </w:p>
                <w:p w14:paraId="05963A2F" w14:textId="0FD9F628" w:rsidR="003435F9" w:rsidRPr="00D34CA7"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Registracijos adresas: </w:t>
                  </w:r>
                </w:p>
                <w:p w14:paraId="6F42C994" w14:textId="77777777" w:rsidR="003435F9" w:rsidRPr="00D34CA7"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Buveinės adresas: </w:t>
                  </w:r>
                </w:p>
                <w:p w14:paraId="6DC45941" w14:textId="77777777" w:rsidR="003435F9" w:rsidRPr="00D34CA7"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Bankas</w:t>
                  </w:r>
                </w:p>
                <w:p w14:paraId="20A0FF57" w14:textId="77777777" w:rsidR="003435F9" w:rsidRPr="00D34CA7" w:rsidRDefault="003435F9" w:rsidP="00CD4681">
                  <w:pPr>
                    <w:tabs>
                      <w:tab w:val="left" w:pos="3060"/>
                    </w:tabs>
                    <w:suppressAutoHyphens/>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Cs/>
                      <w:iCs/>
                      <w:sz w:val="18"/>
                      <w:szCs w:val="18"/>
                      <w:lang w:val="lt-LT" w:eastAsia="ar-SA"/>
                    </w:rPr>
                    <w:t>a/s LT</w:t>
                  </w:r>
                </w:p>
                <w:p w14:paraId="5B706639" w14:textId="77777777" w:rsidR="003435F9" w:rsidRPr="00D34CA7"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Tel. </w:t>
                  </w:r>
                </w:p>
                <w:p w14:paraId="020E8CB3" w14:textId="77777777" w:rsidR="003435F9" w:rsidRPr="00D34CA7"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El. p.</w:t>
                  </w:r>
                </w:p>
                <w:p w14:paraId="03386967" w14:textId="77777777" w:rsidR="003435F9" w:rsidRPr="00D34CA7" w:rsidRDefault="003435F9" w:rsidP="00CD4681">
                  <w:pPr>
                    <w:tabs>
                      <w:tab w:val="left" w:pos="3060"/>
                    </w:tabs>
                    <w:suppressAutoHyphens/>
                    <w:spacing w:after="0" w:line="240" w:lineRule="auto"/>
                    <w:rPr>
                      <w:rFonts w:ascii="Arial" w:eastAsia="Times New Roman" w:hAnsi="Arial" w:cs="Arial"/>
                      <w:bCs/>
                      <w:i/>
                      <w:iCs/>
                      <w:sz w:val="18"/>
                      <w:szCs w:val="18"/>
                      <w:lang w:val="lt-LT" w:eastAsia="ar-SA"/>
                    </w:rPr>
                  </w:pPr>
                </w:p>
              </w:tc>
            </w:tr>
            <w:tr w:rsidR="003435F9" w:rsidRPr="0018795A" w14:paraId="0AB16ED7" w14:textId="77777777" w:rsidTr="00CD4681">
              <w:trPr>
                <w:trHeight w:val="682"/>
              </w:trPr>
              <w:tc>
                <w:tcPr>
                  <w:tcW w:w="9615" w:type="dxa"/>
                </w:tcPr>
                <w:p w14:paraId="2260461A" w14:textId="77777777" w:rsidR="003435F9" w:rsidRPr="00A55737" w:rsidRDefault="003435F9" w:rsidP="00CD4681">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w:t>
                  </w:r>
                  <w:r w:rsidRPr="00A55737">
                    <w:rPr>
                      <w:rFonts w:ascii="Arial" w:hAnsi="Arial" w:cs="Arial"/>
                      <w:i/>
                      <w:color w:val="9BBB59" w:themeColor="accent3"/>
                      <w:sz w:val="18"/>
                      <w:szCs w:val="18"/>
                      <w:lang w:val="lt-LT" w:eastAsia="x-none"/>
                    </w:rPr>
                    <w:t>Atstovo pareigos, vardas, pavardė</w:t>
                  </w:r>
                  <w:r w:rsidRPr="00A55737">
                    <w:rPr>
                      <w:rFonts w:ascii="Arial" w:hAnsi="Arial" w:cs="Arial"/>
                      <w:color w:val="9BBB59" w:themeColor="accent3"/>
                      <w:sz w:val="18"/>
                      <w:szCs w:val="18"/>
                      <w:lang w:val="lt-LT" w:eastAsia="x-none"/>
                    </w:rPr>
                    <w:t>]</w:t>
                  </w:r>
                </w:p>
                <w:p w14:paraId="626E0D10" w14:textId="77777777" w:rsidR="003435F9" w:rsidRPr="00A55737" w:rsidRDefault="003435F9" w:rsidP="00CD4681">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i/>
                      <w:color w:val="9BBB59" w:themeColor="accent3"/>
                      <w:sz w:val="18"/>
                      <w:szCs w:val="18"/>
                      <w:lang w:val="lt-LT" w:eastAsia="x-none"/>
                    </w:rPr>
                    <w:t xml:space="preserve"> </w:t>
                  </w:r>
                  <w:r w:rsidRPr="00A55737">
                    <w:rPr>
                      <w:rFonts w:ascii="Arial" w:hAnsi="Arial" w:cs="Arial"/>
                      <w:color w:val="9BBB59" w:themeColor="accent3"/>
                      <w:sz w:val="18"/>
                      <w:szCs w:val="18"/>
                      <w:lang w:val="lt-LT" w:eastAsia="x-none"/>
                    </w:rPr>
                    <w:t>_____________________</w:t>
                  </w:r>
                </w:p>
                <w:p w14:paraId="32F812CD" w14:textId="77777777" w:rsidR="003435F9" w:rsidRPr="00A55737" w:rsidRDefault="003435F9" w:rsidP="00CD4681">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 xml:space="preserve">       (parašas)</w:t>
                  </w:r>
                </w:p>
                <w:p w14:paraId="71F62334" w14:textId="77777777" w:rsidR="003435F9" w:rsidRPr="00D34CA7" w:rsidRDefault="003435F9" w:rsidP="00CD4681">
                  <w:pPr>
                    <w:tabs>
                      <w:tab w:val="left" w:pos="3060"/>
                    </w:tabs>
                    <w:suppressAutoHyphens/>
                    <w:spacing w:after="0" w:line="240" w:lineRule="auto"/>
                    <w:rPr>
                      <w:rFonts w:ascii="Arial" w:hAnsi="Arial" w:cs="Arial"/>
                      <w:color w:val="F79646" w:themeColor="accent6"/>
                      <w:sz w:val="18"/>
                      <w:szCs w:val="18"/>
                      <w:lang w:val="lt-LT" w:eastAsia="x-none"/>
                    </w:rPr>
                  </w:pPr>
                  <w:r w:rsidRPr="00A55737">
                    <w:rPr>
                      <w:rFonts w:ascii="Arial" w:hAnsi="Arial" w:cs="Arial"/>
                      <w:color w:val="9BBB59" w:themeColor="accent3"/>
                      <w:sz w:val="18"/>
                      <w:szCs w:val="18"/>
                      <w:lang w:val="lt-LT"/>
                    </w:rPr>
                    <w:t>Data: ________________</w:t>
                  </w:r>
                </w:p>
              </w:tc>
            </w:tr>
          </w:tbl>
          <w:p w14:paraId="53F5E5C7" w14:textId="77777777" w:rsidR="003435F9" w:rsidRPr="00D34CA7" w:rsidRDefault="003435F9" w:rsidP="00CD4681">
            <w:pPr>
              <w:tabs>
                <w:tab w:val="left" w:pos="993"/>
                <w:tab w:val="left" w:pos="3060"/>
              </w:tabs>
              <w:suppressAutoHyphens/>
              <w:spacing w:after="0" w:line="240" w:lineRule="auto"/>
              <w:rPr>
                <w:rFonts w:ascii="Arial" w:eastAsia="Times New Roman" w:hAnsi="Arial" w:cs="Arial"/>
                <w:bCs/>
                <w:iCs/>
                <w:sz w:val="18"/>
                <w:szCs w:val="18"/>
                <w:lang w:val="lt-LT" w:eastAsia="ar-SA"/>
              </w:rPr>
            </w:pPr>
          </w:p>
        </w:tc>
        <w:tc>
          <w:tcPr>
            <w:tcW w:w="5071" w:type="dxa"/>
          </w:tcPr>
          <w:tbl>
            <w:tblPr>
              <w:tblW w:w="9615" w:type="dxa"/>
              <w:tblLayout w:type="fixed"/>
              <w:tblLook w:val="04A0" w:firstRow="1" w:lastRow="0" w:firstColumn="1" w:lastColumn="0" w:noHBand="0" w:noVBand="1"/>
            </w:tblPr>
            <w:tblGrid>
              <w:gridCol w:w="9615"/>
            </w:tblGrid>
            <w:tr w:rsidR="003435F9" w:rsidRPr="00E10ACA" w14:paraId="11DB5AE2" w14:textId="77777777" w:rsidTr="00CD4681">
              <w:trPr>
                <w:trHeight w:val="682"/>
              </w:trPr>
              <w:tc>
                <w:tcPr>
                  <w:tcW w:w="9615" w:type="dxa"/>
                </w:tcPr>
                <w:p w14:paraId="1B7CDB90" w14:textId="77777777" w:rsidR="003435F9" w:rsidRPr="00A55737" w:rsidRDefault="003435F9" w:rsidP="00CD4681">
                  <w:pPr>
                    <w:suppressAutoHyphens/>
                    <w:spacing w:after="0" w:line="240" w:lineRule="auto"/>
                    <w:rPr>
                      <w:rFonts w:ascii="Arial" w:hAnsi="Arial" w:cs="Arial"/>
                      <w:color w:val="9BBB59" w:themeColor="accent3"/>
                      <w:sz w:val="18"/>
                      <w:szCs w:val="18"/>
                      <w:lang w:val="lt-LT" w:eastAsia="ar-SA"/>
                    </w:rPr>
                  </w:pPr>
                  <w:r w:rsidRPr="00A55737">
                    <w:rPr>
                      <w:rFonts w:ascii="Arial" w:hAnsi="Arial" w:cs="Arial"/>
                      <w:color w:val="9BBB59" w:themeColor="accent3"/>
                      <w:sz w:val="18"/>
                      <w:szCs w:val="18"/>
                      <w:lang w:val="lt-LT"/>
                    </w:rPr>
                    <w:t>[Tiekėjo registracijos kodas arba gim. data]</w:t>
                  </w:r>
                  <w:r w:rsidRPr="00A55737">
                    <w:rPr>
                      <w:rFonts w:ascii="Arial" w:hAnsi="Arial" w:cs="Arial"/>
                      <w:color w:val="9BBB59" w:themeColor="accent3"/>
                      <w:sz w:val="18"/>
                      <w:szCs w:val="18"/>
                      <w:lang w:val="lt-LT" w:eastAsia="ar-SA"/>
                    </w:rPr>
                    <w:t xml:space="preserve"> </w:t>
                  </w:r>
                </w:p>
                <w:p w14:paraId="1FFFD5BE" w14:textId="77777777" w:rsidR="003435F9" w:rsidRPr="00A55737" w:rsidRDefault="003435F9" w:rsidP="00CD4681">
                  <w:pPr>
                    <w:widowControl w:val="0"/>
                    <w:tabs>
                      <w:tab w:val="center" w:pos="4153"/>
                      <w:tab w:val="right" w:pos="8306"/>
                    </w:tabs>
                    <w:suppressAutoHyphens/>
                    <w:spacing w:after="0" w:line="240" w:lineRule="auto"/>
                    <w:jc w:val="both"/>
                    <w:rPr>
                      <w:rFonts w:ascii="Arial" w:hAnsi="Arial" w:cs="Arial"/>
                      <w:color w:val="9BBB59" w:themeColor="accent3"/>
                      <w:sz w:val="18"/>
                      <w:szCs w:val="18"/>
                      <w:lang w:val="lt-LT"/>
                    </w:rPr>
                  </w:pPr>
                  <w:r w:rsidRPr="00A55737">
                    <w:rPr>
                      <w:rFonts w:ascii="Arial" w:eastAsia="Times New Roman" w:hAnsi="Arial" w:cs="Arial"/>
                      <w:color w:val="9BBB59" w:themeColor="accent3"/>
                      <w:sz w:val="18"/>
                      <w:szCs w:val="18"/>
                      <w:lang w:val="lt-LT" w:eastAsia="ar-SA"/>
                    </w:rPr>
                    <w:t xml:space="preserve">PVM mokėtojo kodas </w:t>
                  </w:r>
                  <w:r w:rsidRPr="00A55737">
                    <w:rPr>
                      <w:rFonts w:ascii="Arial" w:hAnsi="Arial" w:cs="Arial"/>
                      <w:i/>
                      <w:color w:val="9BBB59" w:themeColor="accent3"/>
                      <w:sz w:val="18"/>
                      <w:szCs w:val="18"/>
                      <w:lang w:val="lt-LT"/>
                    </w:rPr>
                    <w:t>(jei registruotas)</w:t>
                  </w:r>
                </w:p>
                <w:p w14:paraId="34B796DE" w14:textId="77777777" w:rsidR="003435F9" w:rsidRPr="00A55737" w:rsidRDefault="003435F9" w:rsidP="00CD4681">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hAnsi="Arial" w:cs="Arial"/>
                      <w:color w:val="9BBB59" w:themeColor="accent3"/>
                      <w:sz w:val="18"/>
                      <w:szCs w:val="18"/>
                      <w:lang w:val="lt-LT"/>
                    </w:rPr>
                    <w:t>Individualios veiklos</w:t>
                  </w:r>
                  <w:r w:rsidRPr="00A55737">
                    <w:rPr>
                      <w:rFonts w:ascii="Arial" w:eastAsia="Times New Roman" w:hAnsi="Arial" w:cs="Arial"/>
                      <w:color w:val="9BBB59" w:themeColor="accent3"/>
                      <w:sz w:val="18"/>
                      <w:szCs w:val="18"/>
                      <w:lang w:val="lt-LT" w:eastAsia="ar-SA"/>
                    </w:rPr>
                    <w:t xml:space="preserve"> </w:t>
                  </w:r>
                  <w:r w:rsidRPr="00A55737">
                    <w:rPr>
                      <w:rFonts w:ascii="Arial" w:hAnsi="Arial" w:cs="Arial"/>
                      <w:color w:val="9BBB59" w:themeColor="accent3"/>
                      <w:sz w:val="18"/>
                      <w:szCs w:val="18"/>
                      <w:lang w:val="lt-LT"/>
                    </w:rPr>
                    <w:t>vykdymo pažymos Nr.</w:t>
                  </w:r>
                </w:p>
                <w:p w14:paraId="02238903" w14:textId="77777777" w:rsidR="003435F9" w:rsidRPr="00A55737" w:rsidRDefault="003435F9" w:rsidP="00CD4681">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hAnsi="Arial" w:cs="Arial"/>
                      <w:i/>
                      <w:color w:val="9BBB59" w:themeColor="accent3"/>
                      <w:sz w:val="18"/>
                      <w:szCs w:val="18"/>
                      <w:lang w:val="lt-LT"/>
                    </w:rPr>
                    <w:t xml:space="preserve">(jei Tiekėjas fizinis asmuo)     </w:t>
                  </w:r>
                </w:p>
                <w:p w14:paraId="0195181D" w14:textId="37C5078A" w:rsidR="003435F9" w:rsidRPr="003435F9" w:rsidRDefault="003435F9" w:rsidP="00CD4681">
                  <w:pPr>
                    <w:widowControl w:val="0"/>
                    <w:tabs>
                      <w:tab w:val="left" w:pos="3060"/>
                      <w:tab w:val="center" w:pos="4153"/>
                      <w:tab w:val="right" w:pos="8306"/>
                    </w:tabs>
                    <w:suppressAutoHyphens/>
                    <w:spacing w:after="0" w:line="240" w:lineRule="auto"/>
                    <w:jc w:val="both"/>
                    <w:rPr>
                      <w:rFonts w:ascii="Arial" w:hAnsi="Arial" w:cs="Arial"/>
                      <w:color w:val="9BBB59" w:themeColor="accent3"/>
                      <w:sz w:val="18"/>
                      <w:szCs w:val="18"/>
                      <w:lang w:val="lt-LT"/>
                    </w:rPr>
                  </w:pPr>
                  <w:r w:rsidRPr="00A55737">
                    <w:rPr>
                      <w:rFonts w:ascii="Arial" w:hAnsi="Arial" w:cs="Arial"/>
                      <w:color w:val="9BBB59" w:themeColor="accent3"/>
                      <w:sz w:val="18"/>
                      <w:szCs w:val="18"/>
                      <w:lang w:val="lt-LT"/>
                    </w:rPr>
                    <w:t>[Registruotos buveinės arba gyv. vietos adresas]</w:t>
                  </w:r>
                </w:p>
                <w:p w14:paraId="4FCAB4FD" w14:textId="77777777" w:rsidR="003435F9" w:rsidRPr="00A55737" w:rsidRDefault="003435F9" w:rsidP="00CD4681">
                  <w:pPr>
                    <w:widowControl w:val="0"/>
                    <w:tabs>
                      <w:tab w:val="left" w:pos="3060"/>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bCs/>
                      <w:iCs/>
                      <w:color w:val="9BBB59" w:themeColor="accent3"/>
                      <w:sz w:val="18"/>
                      <w:szCs w:val="18"/>
                      <w:lang w:val="lt-LT" w:eastAsia="ar-SA"/>
                    </w:rPr>
                    <w:t>Bankas</w:t>
                  </w:r>
                </w:p>
                <w:p w14:paraId="2E8E22B2" w14:textId="77777777" w:rsidR="003435F9" w:rsidRPr="00A55737" w:rsidRDefault="003435F9" w:rsidP="00CD4681">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color w:val="9BBB59" w:themeColor="accent3"/>
                      <w:sz w:val="18"/>
                      <w:szCs w:val="18"/>
                      <w:lang w:val="lt-LT" w:eastAsia="ar-SA"/>
                    </w:rPr>
                    <w:t>a/s LT</w:t>
                  </w:r>
                </w:p>
                <w:p w14:paraId="1DD5C6A8" w14:textId="77777777" w:rsidR="003435F9" w:rsidRPr="00A55737" w:rsidRDefault="003435F9" w:rsidP="00CD4681">
                  <w:pPr>
                    <w:suppressAutoHyphens/>
                    <w:spacing w:after="0" w:line="240" w:lineRule="auto"/>
                    <w:rPr>
                      <w:rFonts w:ascii="Arial" w:hAnsi="Arial" w:cs="Arial"/>
                      <w:color w:val="9BBB59" w:themeColor="accent3"/>
                      <w:sz w:val="18"/>
                      <w:szCs w:val="18"/>
                      <w:lang w:val="lt-LT" w:eastAsia="ar-SA"/>
                    </w:rPr>
                  </w:pPr>
                  <w:r w:rsidRPr="00A55737">
                    <w:rPr>
                      <w:rFonts w:ascii="Arial" w:hAnsi="Arial" w:cs="Arial"/>
                      <w:color w:val="9BBB59" w:themeColor="accent3"/>
                      <w:sz w:val="18"/>
                      <w:szCs w:val="18"/>
                      <w:lang w:val="lt-LT" w:eastAsia="ar-SA"/>
                    </w:rPr>
                    <w:t xml:space="preserve">Tel. </w:t>
                  </w:r>
                </w:p>
                <w:p w14:paraId="2D32D327" w14:textId="77777777" w:rsidR="003435F9" w:rsidRPr="00A55737" w:rsidRDefault="003435F9" w:rsidP="00CD4681">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color w:val="9BBB59" w:themeColor="accent3"/>
                      <w:sz w:val="18"/>
                      <w:szCs w:val="18"/>
                      <w:lang w:val="lt-LT" w:eastAsia="ar-SA"/>
                    </w:rPr>
                    <w:t xml:space="preserve">El. p. </w:t>
                  </w:r>
                </w:p>
              </w:tc>
            </w:tr>
          </w:tbl>
          <w:p w14:paraId="273A502B" w14:textId="77777777" w:rsidR="003435F9" w:rsidRPr="00A55737" w:rsidRDefault="003435F9" w:rsidP="00CD4681">
            <w:pPr>
              <w:tabs>
                <w:tab w:val="left" w:pos="993"/>
              </w:tabs>
              <w:suppressAutoHyphens/>
              <w:spacing w:after="0" w:line="240" w:lineRule="auto"/>
              <w:rPr>
                <w:rFonts w:ascii="Arial" w:hAnsi="Arial" w:cs="Arial"/>
                <w:color w:val="9BBB59" w:themeColor="accent3"/>
                <w:sz w:val="18"/>
                <w:szCs w:val="18"/>
                <w:lang w:val="lt-LT" w:eastAsia="ar-SA"/>
              </w:rPr>
            </w:pPr>
          </w:p>
          <w:p w14:paraId="032240B7" w14:textId="77777777" w:rsidR="003435F9" w:rsidRPr="00A55737" w:rsidRDefault="003435F9" w:rsidP="00CD4681">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w:t>
            </w:r>
            <w:r w:rsidRPr="00A55737">
              <w:rPr>
                <w:rFonts w:ascii="Arial" w:hAnsi="Arial" w:cs="Arial"/>
                <w:i/>
                <w:color w:val="9BBB59" w:themeColor="accent3"/>
                <w:sz w:val="18"/>
                <w:szCs w:val="18"/>
                <w:lang w:val="lt-LT" w:eastAsia="x-none"/>
              </w:rPr>
              <w:t>Atstovo pareigos, vardas, pavardė</w:t>
            </w:r>
            <w:r w:rsidRPr="00A55737">
              <w:rPr>
                <w:rFonts w:ascii="Arial" w:hAnsi="Arial" w:cs="Arial"/>
                <w:color w:val="9BBB59" w:themeColor="accent3"/>
                <w:sz w:val="18"/>
                <w:szCs w:val="18"/>
                <w:lang w:val="lt-LT" w:eastAsia="x-none"/>
              </w:rPr>
              <w:t>]</w:t>
            </w:r>
          </w:p>
          <w:p w14:paraId="54195DB5" w14:textId="77777777" w:rsidR="003435F9" w:rsidRPr="00A55737" w:rsidRDefault="003435F9" w:rsidP="00CD4681">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i/>
                <w:color w:val="9BBB59" w:themeColor="accent3"/>
                <w:sz w:val="18"/>
                <w:szCs w:val="18"/>
                <w:lang w:val="lt-LT" w:eastAsia="x-none"/>
              </w:rPr>
              <w:t xml:space="preserve"> </w:t>
            </w:r>
            <w:r w:rsidRPr="00A55737">
              <w:rPr>
                <w:rFonts w:ascii="Arial" w:hAnsi="Arial" w:cs="Arial"/>
                <w:color w:val="9BBB59" w:themeColor="accent3"/>
                <w:sz w:val="18"/>
                <w:szCs w:val="18"/>
                <w:lang w:val="lt-LT" w:eastAsia="x-none"/>
              </w:rPr>
              <w:t>_____________________</w:t>
            </w:r>
          </w:p>
          <w:p w14:paraId="6C2CCF8E" w14:textId="77777777" w:rsidR="003435F9" w:rsidRPr="00A55737" w:rsidRDefault="003435F9" w:rsidP="00CD4681">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 xml:space="preserve">       (parašas)</w:t>
            </w:r>
          </w:p>
          <w:p w14:paraId="0E237386" w14:textId="77777777" w:rsidR="003435F9" w:rsidRPr="00A55737" w:rsidRDefault="003435F9" w:rsidP="00CD4681">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rPr>
              <w:t>Data: ________________</w:t>
            </w:r>
          </w:p>
          <w:p w14:paraId="011395C1" w14:textId="77777777" w:rsidR="003435F9" w:rsidRPr="00A55737" w:rsidRDefault="003435F9" w:rsidP="00CD4681">
            <w:pPr>
              <w:tabs>
                <w:tab w:val="left" w:pos="993"/>
              </w:tabs>
              <w:suppressAutoHyphens/>
              <w:spacing w:after="0" w:line="240" w:lineRule="auto"/>
              <w:rPr>
                <w:rFonts w:ascii="Arial" w:hAnsi="Arial" w:cs="Arial"/>
                <w:color w:val="9BBB59" w:themeColor="accent3"/>
                <w:sz w:val="18"/>
                <w:szCs w:val="18"/>
                <w:lang w:val="lt-LT" w:eastAsia="ar-SA"/>
              </w:rPr>
            </w:pPr>
          </w:p>
        </w:tc>
      </w:tr>
    </w:tbl>
    <w:p w14:paraId="000002E7" w14:textId="03E2D03A" w:rsidR="006B07B9" w:rsidRPr="00E0037A" w:rsidRDefault="006B07B9">
      <w:pPr>
        <w:spacing w:before="40" w:after="40" w:line="240" w:lineRule="auto"/>
        <w:rPr>
          <w:rFonts w:ascii="Arial" w:eastAsia="Arial" w:hAnsi="Arial" w:cs="Arial"/>
          <w:b/>
          <w:sz w:val="18"/>
          <w:szCs w:val="18"/>
          <w:lang w:val="lt-LT"/>
        </w:rPr>
      </w:pPr>
    </w:p>
    <w:sectPr w:rsidR="006B07B9" w:rsidRPr="00E0037A">
      <w:headerReference w:type="default" r:id="rId13"/>
      <w:footerReference w:type="default" r:id="rId14"/>
      <w:footerReference w:type="first" r:id="rId15"/>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FC36C" w14:textId="77777777" w:rsidR="00E25DD2" w:rsidRDefault="00E25DD2">
      <w:pPr>
        <w:spacing w:after="0" w:line="240" w:lineRule="auto"/>
      </w:pPr>
      <w:r>
        <w:separator/>
      </w:r>
    </w:p>
  </w:endnote>
  <w:endnote w:type="continuationSeparator" w:id="0">
    <w:p w14:paraId="54AAB15F" w14:textId="77777777" w:rsidR="00E25DD2" w:rsidRDefault="00E25DD2">
      <w:pPr>
        <w:spacing w:after="0" w:line="240" w:lineRule="auto"/>
      </w:pPr>
      <w:r>
        <w:continuationSeparator/>
      </w:r>
    </w:p>
  </w:endnote>
  <w:endnote w:type="continuationNotice" w:id="1">
    <w:p w14:paraId="08238E26" w14:textId="77777777" w:rsidR="00E25DD2" w:rsidRDefault="00E25D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1D85" w14:textId="77777777" w:rsidR="00E25DD2" w:rsidRDefault="00E25DD2">
      <w:pPr>
        <w:spacing w:after="0" w:line="240" w:lineRule="auto"/>
      </w:pPr>
      <w:r>
        <w:separator/>
      </w:r>
    </w:p>
  </w:footnote>
  <w:footnote w:type="continuationSeparator" w:id="0">
    <w:p w14:paraId="1A00A1AD" w14:textId="77777777" w:rsidR="00E25DD2" w:rsidRDefault="00E25DD2">
      <w:pPr>
        <w:spacing w:after="0" w:line="240" w:lineRule="auto"/>
      </w:pPr>
      <w:r>
        <w:continuationSeparator/>
      </w:r>
    </w:p>
  </w:footnote>
  <w:footnote w:type="continuationNotice" w:id="1">
    <w:p w14:paraId="35DAB834" w14:textId="77777777" w:rsidR="00E25DD2" w:rsidRDefault="00E25D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eva Rimšienė">
    <w15:presenceInfo w15:providerId="AD" w15:userId="S::ieva.rimsiene@ciurlionis.lt::394bc605-4c55-45b4-ac6e-241386e9d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Formatting/>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077DE"/>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F9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43"/>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B46"/>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A1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2F9"/>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6BE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669"/>
    <w:rsid w:val="00170765"/>
    <w:rsid w:val="00170900"/>
    <w:rsid w:val="00170D54"/>
    <w:rsid w:val="001714F4"/>
    <w:rsid w:val="001715E6"/>
    <w:rsid w:val="00171ECD"/>
    <w:rsid w:val="001723BD"/>
    <w:rsid w:val="0017252E"/>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3D4"/>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3E7"/>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177"/>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27"/>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233"/>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5F9"/>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063"/>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2A8"/>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34C"/>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30F"/>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5C8"/>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169"/>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582"/>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6F1D"/>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C69"/>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A0C"/>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47"/>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1FA"/>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5F8"/>
    <w:rsid w:val="00543B58"/>
    <w:rsid w:val="00543E1C"/>
    <w:rsid w:val="005446F2"/>
    <w:rsid w:val="00544839"/>
    <w:rsid w:val="00544AB5"/>
    <w:rsid w:val="00544DB9"/>
    <w:rsid w:val="00544E1D"/>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545"/>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8BD"/>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6D1"/>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7AC"/>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71A"/>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38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5B1"/>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5B19"/>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4CFE"/>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6FF4"/>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9B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C43"/>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488"/>
    <w:rsid w:val="007665A8"/>
    <w:rsid w:val="007667CC"/>
    <w:rsid w:val="00766E29"/>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B95"/>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582C"/>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49F"/>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4D1C"/>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BCD"/>
    <w:rsid w:val="00907C1B"/>
    <w:rsid w:val="00907F47"/>
    <w:rsid w:val="00910002"/>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6F51"/>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728"/>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2E"/>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C01"/>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2E9A"/>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6BCF"/>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1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BCC"/>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5A6"/>
    <w:rsid w:val="00B337DC"/>
    <w:rsid w:val="00B33AFA"/>
    <w:rsid w:val="00B33D1D"/>
    <w:rsid w:val="00B34B67"/>
    <w:rsid w:val="00B3564F"/>
    <w:rsid w:val="00B35690"/>
    <w:rsid w:val="00B3699F"/>
    <w:rsid w:val="00B36A55"/>
    <w:rsid w:val="00B36DD9"/>
    <w:rsid w:val="00B36F99"/>
    <w:rsid w:val="00B37511"/>
    <w:rsid w:val="00B3758C"/>
    <w:rsid w:val="00B379D3"/>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F70"/>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01"/>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3C8"/>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06E1"/>
    <w:rsid w:val="00D4146E"/>
    <w:rsid w:val="00D42324"/>
    <w:rsid w:val="00D42548"/>
    <w:rsid w:val="00D4267D"/>
    <w:rsid w:val="00D42743"/>
    <w:rsid w:val="00D42D81"/>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B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25"/>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143"/>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1E32"/>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CA"/>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DD2"/>
    <w:rsid w:val="00E25E88"/>
    <w:rsid w:val="00E25FA0"/>
    <w:rsid w:val="00E262B5"/>
    <w:rsid w:val="00E2630F"/>
    <w:rsid w:val="00E26534"/>
    <w:rsid w:val="00E26863"/>
    <w:rsid w:val="00E26CA9"/>
    <w:rsid w:val="00E2703B"/>
    <w:rsid w:val="00E27598"/>
    <w:rsid w:val="00E2760B"/>
    <w:rsid w:val="00E2775F"/>
    <w:rsid w:val="00E27C74"/>
    <w:rsid w:val="00E30708"/>
    <w:rsid w:val="00E30717"/>
    <w:rsid w:val="00E30C50"/>
    <w:rsid w:val="00E30C7A"/>
    <w:rsid w:val="00E30D54"/>
    <w:rsid w:val="00E316D5"/>
    <w:rsid w:val="00E31E84"/>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0F2B"/>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429"/>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3F66"/>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357"/>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8E0"/>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5B3"/>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7A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49"/>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78F"/>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E80"/>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0D"/>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7F7"/>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4F5A0C"/>
    <w:rPr>
      <w:rFonts w:ascii="Times New Roman" w:eastAsia="Times New Roman" w:hAnsi="Times New Roman" w:cs="Times New Roman"/>
      <w:kern w:val="1"/>
      <w:sz w:val="24"/>
      <w:szCs w:val="32"/>
      <w:lang w:eastAsia="ar-SA"/>
    </w:rPr>
  </w:style>
  <w:style w:type="paragraph" w:customStyle="1" w:styleId="Default">
    <w:name w:val="Default"/>
    <w:rsid w:val="004F5A0C"/>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43D1D80B904AA5A1AC83D23FC3CE4B"/>
        <w:category>
          <w:name w:val="General"/>
          <w:gallery w:val="placeholder"/>
        </w:category>
        <w:types>
          <w:type w:val="bbPlcHdr"/>
        </w:types>
        <w:behaviors>
          <w:behavior w:val="content"/>
        </w:behaviors>
        <w:guid w:val="{50B80430-2977-4AEF-8DF8-8FC3F7E7FC70}"/>
      </w:docPartPr>
      <w:docPartBody>
        <w:p w:rsidR="0047513B" w:rsidRDefault="00972109" w:rsidP="00972109">
          <w:pPr>
            <w:pStyle w:val="D043D1D80B904AA5A1AC83D23FC3CE4B"/>
          </w:pPr>
          <w:r w:rsidRPr="00F74FA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40F9F"/>
    <w:rsid w:val="00045983"/>
    <w:rsid w:val="000805AC"/>
    <w:rsid w:val="00095566"/>
    <w:rsid w:val="000B0343"/>
    <w:rsid w:val="00104125"/>
    <w:rsid w:val="00124AEA"/>
    <w:rsid w:val="00170669"/>
    <w:rsid w:val="0018680A"/>
    <w:rsid w:val="00277B51"/>
    <w:rsid w:val="00331EAD"/>
    <w:rsid w:val="0033376D"/>
    <w:rsid w:val="00361EF5"/>
    <w:rsid w:val="00367AC3"/>
    <w:rsid w:val="003913B3"/>
    <w:rsid w:val="003B476A"/>
    <w:rsid w:val="003F507C"/>
    <w:rsid w:val="0047513B"/>
    <w:rsid w:val="004907AF"/>
    <w:rsid w:val="004B6FF9"/>
    <w:rsid w:val="00541F22"/>
    <w:rsid w:val="0056010B"/>
    <w:rsid w:val="005A5D30"/>
    <w:rsid w:val="005D5C87"/>
    <w:rsid w:val="00610388"/>
    <w:rsid w:val="00617B13"/>
    <w:rsid w:val="00642A73"/>
    <w:rsid w:val="006567BD"/>
    <w:rsid w:val="006665D8"/>
    <w:rsid w:val="0068077F"/>
    <w:rsid w:val="0071350F"/>
    <w:rsid w:val="00751D3F"/>
    <w:rsid w:val="00772B95"/>
    <w:rsid w:val="007804C7"/>
    <w:rsid w:val="00824FE9"/>
    <w:rsid w:val="008D36F3"/>
    <w:rsid w:val="009510D4"/>
    <w:rsid w:val="00972109"/>
    <w:rsid w:val="00A0359C"/>
    <w:rsid w:val="00A22E9A"/>
    <w:rsid w:val="00C414CE"/>
    <w:rsid w:val="00CC0EED"/>
    <w:rsid w:val="00D157C4"/>
    <w:rsid w:val="00D45506"/>
    <w:rsid w:val="00DE7501"/>
    <w:rsid w:val="00E6422C"/>
    <w:rsid w:val="00E70349"/>
    <w:rsid w:val="00EA17FA"/>
    <w:rsid w:val="00EA4683"/>
    <w:rsid w:val="00EB3C65"/>
    <w:rsid w:val="00EF61BB"/>
    <w:rsid w:val="00F4750D"/>
    <w:rsid w:val="00FA6A49"/>
    <w:rsid w:val="00FB47C7"/>
    <w:rsid w:val="00FE1A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109"/>
    <w:rPr>
      <w:color w:val="808080"/>
    </w:rPr>
  </w:style>
  <w:style w:type="paragraph" w:customStyle="1" w:styleId="D043D1D80B904AA5A1AC83D23FC3CE4B">
    <w:name w:val="D043D1D80B904AA5A1AC83D23FC3CE4B"/>
    <w:rsid w:val="009721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642E54B2-A40A-4437-91E7-6A4EE0C8C2EC}">
  <ds:schemaRefs>
    <ds:schemaRef ds:uri="http://www.imanage.com/work/xmlschema"/>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2193</Words>
  <Characters>12506</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Ieva Rimšienė</cp:lastModifiedBy>
  <cp:revision>4</cp:revision>
  <cp:lastPrinted>2021-12-16T19:36:00Z</cp:lastPrinted>
  <dcterms:created xsi:type="dcterms:W3CDTF">2025-09-03T12:09:00Z</dcterms:created>
  <dcterms:modified xsi:type="dcterms:W3CDTF">2025-09-03T12:19:00Z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